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56" w:type="dxa"/>
        <w:tblInd w:w="-176" w:type="dxa"/>
        <w:tblLayout w:type="fixed"/>
        <w:tblLook w:val="0000"/>
      </w:tblPr>
      <w:tblGrid>
        <w:gridCol w:w="3582"/>
        <w:gridCol w:w="284"/>
        <w:gridCol w:w="5490"/>
      </w:tblGrid>
      <w:tr w:rsidR="00F71A21" w:rsidRPr="00AD65CB" w:rsidTr="00206A6D">
        <w:trPr>
          <w:trHeight w:val="1990"/>
        </w:trPr>
        <w:tc>
          <w:tcPr>
            <w:tcW w:w="3582" w:type="dxa"/>
          </w:tcPr>
          <w:p w:rsidR="00F71A21" w:rsidRPr="004110BD" w:rsidRDefault="00063F1D" w:rsidP="00206A6D">
            <w:pPr>
              <w:ind w:left="-108" w:right="-108"/>
              <w:jc w:val="center"/>
              <w:rPr>
                <w:b/>
                <w:sz w:val="26"/>
                <w:szCs w:val="26"/>
                <w:lang w:val="nl-NL"/>
              </w:rPr>
            </w:pPr>
            <w:r>
              <w:rPr>
                <w:b/>
                <w:noProof/>
                <w:sz w:val="26"/>
                <w:szCs w:val="26"/>
              </w:rPr>
              <w:pict>
                <v:shapetype id="_x0000_t32" coordsize="21600,21600" o:spt="32" o:oned="t" path="m,l21600,21600e" filled="f">
                  <v:path arrowok="t" fillok="f" o:connecttype="none"/>
                  <o:lock v:ext="edit" shapetype="t"/>
                </v:shapetype>
                <v:shape id="_x0000_s1034" type="#_x0000_t32" style="position:absolute;left:0;text-align:left;margin-left:63.6pt;margin-top:20.25pt;width:33.25pt;height:0;z-index:251657216" o:connectortype="straight"/>
              </w:pict>
            </w:r>
            <w:r w:rsidR="00F71A21" w:rsidRPr="004110BD">
              <w:rPr>
                <w:b/>
                <w:sz w:val="26"/>
                <w:szCs w:val="26"/>
                <w:lang w:val="nl-NL"/>
              </w:rPr>
              <w:t>BỘ TÀI CHÍNH</w:t>
            </w:r>
          </w:p>
          <w:p w:rsidR="00F71A21" w:rsidRDefault="00F71A21" w:rsidP="00206A6D">
            <w:pPr>
              <w:ind w:left="-108" w:right="-108"/>
              <w:jc w:val="center"/>
              <w:rPr>
                <w:rFonts w:ascii=".VnFree" w:hAnsi=".VnFree"/>
                <w:szCs w:val="28"/>
                <w:lang w:val="nl-NL"/>
              </w:rPr>
            </w:pPr>
          </w:p>
          <w:p w:rsidR="00F71A21" w:rsidRDefault="00F71A21" w:rsidP="00206A6D">
            <w:pPr>
              <w:ind w:left="-108" w:right="-108"/>
              <w:jc w:val="center"/>
              <w:rPr>
                <w:sz w:val="26"/>
                <w:szCs w:val="26"/>
                <w:lang w:val="nl-NL"/>
              </w:rPr>
            </w:pPr>
          </w:p>
          <w:p w:rsidR="00F71A21" w:rsidRDefault="00F71A21" w:rsidP="00206A6D">
            <w:pPr>
              <w:ind w:left="-108" w:right="-108"/>
              <w:jc w:val="center"/>
              <w:rPr>
                <w:sz w:val="20"/>
                <w:szCs w:val="20"/>
                <w:lang w:val="nl-NL"/>
              </w:rPr>
            </w:pPr>
            <w:r>
              <w:rPr>
                <w:sz w:val="26"/>
                <w:szCs w:val="26"/>
                <w:lang w:val="nl-NL"/>
              </w:rPr>
              <w:t xml:space="preserve">Số: </w:t>
            </w:r>
            <w:r w:rsidR="00D84B23">
              <w:rPr>
                <w:sz w:val="26"/>
                <w:szCs w:val="26"/>
                <w:lang w:val="nl-NL"/>
              </w:rPr>
              <w:t xml:space="preserve">       </w:t>
            </w:r>
            <w:r w:rsidRPr="00FF7841">
              <w:rPr>
                <w:sz w:val="26"/>
                <w:szCs w:val="26"/>
                <w:lang w:val="nl-NL"/>
              </w:rPr>
              <w:t>/BC-</w:t>
            </w:r>
            <w:r>
              <w:rPr>
                <w:sz w:val="26"/>
                <w:szCs w:val="26"/>
                <w:lang w:val="nl-NL"/>
              </w:rPr>
              <w:t>BTC</w:t>
            </w:r>
          </w:p>
          <w:p w:rsidR="00F71A21" w:rsidRPr="003968DB" w:rsidRDefault="00F71A21" w:rsidP="00F71A21">
            <w:pPr>
              <w:ind w:left="-108" w:right="-108"/>
              <w:jc w:val="center"/>
              <w:rPr>
                <w:color w:val="000000"/>
                <w:lang w:val="it-IT"/>
              </w:rPr>
            </w:pPr>
          </w:p>
        </w:tc>
        <w:tc>
          <w:tcPr>
            <w:tcW w:w="284" w:type="dxa"/>
          </w:tcPr>
          <w:p w:rsidR="00F71A21" w:rsidRPr="004110BD" w:rsidRDefault="00F71A21" w:rsidP="00206A6D">
            <w:pPr>
              <w:ind w:left="-108" w:right="-108"/>
              <w:jc w:val="center"/>
              <w:rPr>
                <w:b/>
                <w:sz w:val="26"/>
                <w:szCs w:val="26"/>
                <w:lang w:val="nl-NL"/>
              </w:rPr>
            </w:pPr>
          </w:p>
        </w:tc>
        <w:tc>
          <w:tcPr>
            <w:tcW w:w="5490" w:type="dxa"/>
          </w:tcPr>
          <w:p w:rsidR="00F71A21" w:rsidRPr="004110BD" w:rsidRDefault="00F71A21" w:rsidP="00206A6D">
            <w:pPr>
              <w:ind w:left="-108" w:right="-108"/>
              <w:jc w:val="center"/>
              <w:rPr>
                <w:b/>
                <w:sz w:val="26"/>
                <w:szCs w:val="26"/>
                <w:lang w:val="nl-NL"/>
              </w:rPr>
            </w:pPr>
            <w:r w:rsidRPr="004110BD">
              <w:rPr>
                <w:b/>
                <w:sz w:val="26"/>
                <w:szCs w:val="26"/>
                <w:lang w:val="nl-NL"/>
              </w:rPr>
              <w:t>CỘNG HOÀ XÃ HỘI CHỦ NGHĨA VIỆT NAM</w:t>
            </w:r>
          </w:p>
          <w:p w:rsidR="00F71A21" w:rsidRPr="00AD71CD" w:rsidRDefault="00F71A21" w:rsidP="00206A6D">
            <w:pPr>
              <w:spacing w:line="300" w:lineRule="exact"/>
              <w:ind w:left="-108" w:right="-108"/>
              <w:jc w:val="center"/>
              <w:rPr>
                <w:b/>
                <w:szCs w:val="28"/>
                <w:lang w:val="nl-NL"/>
              </w:rPr>
            </w:pPr>
            <w:r w:rsidRPr="00AD71CD">
              <w:rPr>
                <w:b/>
                <w:szCs w:val="28"/>
                <w:lang w:val="nl-NL"/>
              </w:rPr>
              <w:t>Độc lập - Tự do - Hạnh phúc</w:t>
            </w:r>
          </w:p>
          <w:p w:rsidR="00F71A21" w:rsidRDefault="00063F1D" w:rsidP="00206A6D">
            <w:pPr>
              <w:ind w:left="-108" w:right="-108"/>
              <w:jc w:val="center"/>
              <w:rPr>
                <w:rFonts w:ascii=".VnFree" w:hAnsi=".VnFree"/>
                <w:szCs w:val="28"/>
                <w:lang w:val="nl-NL"/>
              </w:rPr>
            </w:pPr>
            <w:r>
              <w:rPr>
                <w:rFonts w:ascii=".VnFree" w:hAnsi=".VnFree"/>
                <w:noProof/>
                <w:szCs w:val="28"/>
              </w:rPr>
              <w:pict>
                <v:shape id="_x0000_s1035" type="#_x0000_t32" style="position:absolute;left:0;text-align:left;margin-left:49.6pt;margin-top:4.85pt;width:164.8pt;height:0;z-index:251658240" o:connectortype="straight"/>
              </w:pict>
            </w:r>
          </w:p>
          <w:p w:rsidR="00F71A21" w:rsidRPr="00AD65CB" w:rsidRDefault="00F71A21" w:rsidP="00D84B23">
            <w:pPr>
              <w:ind w:left="-108" w:right="-108"/>
              <w:jc w:val="center"/>
              <w:rPr>
                <w:i/>
                <w:szCs w:val="28"/>
                <w:lang w:val="nl-NL"/>
              </w:rPr>
            </w:pPr>
            <w:r w:rsidRPr="00AD71CD">
              <w:rPr>
                <w:i/>
                <w:szCs w:val="28"/>
                <w:lang w:val="nl-NL"/>
              </w:rPr>
              <w:t xml:space="preserve">Hà Nội, ngày </w:t>
            </w:r>
            <w:r w:rsidR="00D84B23">
              <w:rPr>
                <w:i/>
                <w:szCs w:val="28"/>
                <w:lang w:val="nl-NL"/>
              </w:rPr>
              <w:t xml:space="preserve">    </w:t>
            </w:r>
            <w:r>
              <w:rPr>
                <w:i/>
                <w:szCs w:val="28"/>
                <w:lang w:val="nl-NL"/>
              </w:rPr>
              <w:t xml:space="preserve"> </w:t>
            </w:r>
            <w:r w:rsidRPr="00AD71CD">
              <w:rPr>
                <w:i/>
                <w:szCs w:val="28"/>
                <w:lang w:val="nl-NL"/>
              </w:rPr>
              <w:t xml:space="preserve">tháng </w:t>
            </w:r>
            <w:r w:rsidR="00D84B23">
              <w:rPr>
                <w:i/>
                <w:szCs w:val="28"/>
                <w:lang w:val="nl-NL"/>
              </w:rPr>
              <w:t xml:space="preserve">  </w:t>
            </w:r>
            <w:r>
              <w:rPr>
                <w:i/>
                <w:szCs w:val="28"/>
                <w:lang w:val="nl-NL"/>
              </w:rPr>
              <w:t xml:space="preserve"> </w:t>
            </w:r>
            <w:r w:rsidRPr="00AD71CD">
              <w:rPr>
                <w:i/>
                <w:szCs w:val="28"/>
                <w:lang w:val="nl-NL"/>
              </w:rPr>
              <w:t>năm 202</w:t>
            </w:r>
            <w:r>
              <w:rPr>
                <w:i/>
                <w:szCs w:val="28"/>
                <w:lang w:val="nl-NL"/>
              </w:rPr>
              <w:t>3</w:t>
            </w:r>
          </w:p>
        </w:tc>
      </w:tr>
    </w:tbl>
    <w:p w:rsidR="00F71A21" w:rsidRDefault="00F71A21" w:rsidP="00206A6D">
      <w:pPr>
        <w:jc w:val="center"/>
        <w:rPr>
          <w:b/>
          <w:color w:val="000000"/>
          <w:szCs w:val="28"/>
          <w:lang w:val="nl-NL"/>
        </w:rPr>
      </w:pPr>
      <w:r>
        <w:rPr>
          <w:b/>
          <w:color w:val="000000"/>
          <w:szCs w:val="28"/>
          <w:lang w:val="nl-NL"/>
        </w:rPr>
        <w:t>BÁO CÁO</w:t>
      </w:r>
    </w:p>
    <w:p w:rsidR="00F71A21" w:rsidRDefault="00F71A21" w:rsidP="00206A6D">
      <w:pPr>
        <w:jc w:val="center"/>
        <w:rPr>
          <w:b/>
          <w:color w:val="000000"/>
          <w:szCs w:val="28"/>
          <w:lang w:val="nl-NL"/>
        </w:rPr>
      </w:pPr>
      <w:r>
        <w:rPr>
          <w:b/>
          <w:color w:val="000000"/>
          <w:szCs w:val="28"/>
          <w:lang w:val="nl-NL"/>
        </w:rPr>
        <w:t>Đánh giá tác động dự thảo Nghị quyết của Quốc hội về thí điểm việc sử dụng kinh phí chi thường xuyên của Ngân sách nhà nước để cải tạo, nâng cấp, mở rộng, xây dựng mới các hạng mục trong các cơ sở, công trình đã có</w:t>
      </w:r>
    </w:p>
    <w:p w:rsidR="00F71A21" w:rsidRDefault="00063F1D" w:rsidP="00206A6D">
      <w:pPr>
        <w:widowControl w:val="0"/>
        <w:spacing w:before="120" w:after="120"/>
        <w:jc w:val="center"/>
        <w:rPr>
          <w:b/>
          <w:color w:val="000000"/>
          <w:szCs w:val="28"/>
          <w:lang w:val="nl-NL"/>
        </w:rPr>
      </w:pPr>
      <w:r>
        <w:rPr>
          <w:b/>
          <w:noProof/>
          <w:color w:val="000000"/>
          <w:szCs w:val="28"/>
        </w:rPr>
        <w:pict>
          <v:shape id="_x0000_s1036" type="#_x0000_t32" style="position:absolute;left:0;text-align:left;margin-left:148.5pt;margin-top:5.6pt;width:163.4pt;height:0;z-index:251659264" o:connectortype="straight"/>
        </w:pict>
      </w:r>
    </w:p>
    <w:p w:rsidR="00206A6D" w:rsidRPr="00206A6D" w:rsidRDefault="00206A6D" w:rsidP="00206A6D">
      <w:pPr>
        <w:widowControl w:val="0"/>
        <w:spacing w:before="120" w:after="120"/>
        <w:jc w:val="center"/>
        <w:rPr>
          <w:color w:val="000000"/>
          <w:szCs w:val="28"/>
          <w:lang w:val="nl-NL"/>
        </w:rPr>
      </w:pPr>
      <w:r w:rsidRPr="00206A6D">
        <w:rPr>
          <w:color w:val="000000"/>
          <w:szCs w:val="28"/>
          <w:lang w:val="nl-NL"/>
        </w:rPr>
        <w:t>Kính gửi: Chính phủ</w:t>
      </w:r>
    </w:p>
    <w:p w:rsidR="00206A6D" w:rsidRDefault="00206A6D" w:rsidP="00775339">
      <w:pPr>
        <w:widowControl w:val="0"/>
        <w:spacing w:before="120" w:after="120"/>
        <w:ind w:firstLine="720"/>
        <w:rPr>
          <w:b/>
          <w:color w:val="000000"/>
          <w:szCs w:val="28"/>
          <w:lang w:val="nl-NL"/>
        </w:rPr>
      </w:pPr>
    </w:p>
    <w:p w:rsidR="00F71A21" w:rsidRPr="00107587" w:rsidDel="00E31933" w:rsidRDefault="00F71A21" w:rsidP="0080018D">
      <w:pPr>
        <w:widowControl w:val="0"/>
        <w:spacing w:before="120"/>
        <w:ind w:firstLine="720"/>
        <w:rPr>
          <w:del w:id="0" w:author="leminhkhiem" w:date="2021-07-28T14:07:00Z"/>
          <w:b/>
          <w:color w:val="000000"/>
          <w:szCs w:val="28"/>
          <w:lang w:val="nl-NL"/>
        </w:rPr>
      </w:pPr>
    </w:p>
    <w:p w:rsidR="00E31933" w:rsidRPr="00107587" w:rsidRDefault="002F11DC" w:rsidP="0080018D">
      <w:pPr>
        <w:widowControl w:val="0"/>
        <w:spacing w:before="120"/>
        <w:ind w:firstLine="720"/>
        <w:rPr>
          <w:ins w:id="1" w:author="leminhkhiem" w:date="2021-07-28T14:05:00Z"/>
          <w:b/>
          <w:color w:val="000000"/>
          <w:szCs w:val="28"/>
          <w:lang w:val="nl-NL"/>
        </w:rPr>
      </w:pPr>
      <w:r w:rsidRPr="00107587">
        <w:rPr>
          <w:b/>
          <w:color w:val="000000"/>
          <w:szCs w:val="28"/>
          <w:lang w:val="nl-NL"/>
        </w:rPr>
        <w:t xml:space="preserve">I. </w:t>
      </w:r>
      <w:ins w:id="2" w:author="leminhkhiem" w:date="2021-07-28T14:05:00Z">
        <w:r w:rsidR="00E31933" w:rsidRPr="00107587">
          <w:rPr>
            <w:b/>
            <w:color w:val="000000"/>
            <w:szCs w:val="28"/>
            <w:lang w:val="nl-NL"/>
          </w:rPr>
          <w:t>XÁC ĐỊNH VẤN ĐỀ BẤT CẬP TỔNG QUAN</w:t>
        </w:r>
      </w:ins>
    </w:p>
    <w:p w:rsidR="002F11DC" w:rsidRPr="00107587" w:rsidDel="00E31933" w:rsidRDefault="00757F88" w:rsidP="0080018D">
      <w:pPr>
        <w:widowControl w:val="0"/>
        <w:spacing w:before="120"/>
        <w:ind w:firstLine="720"/>
        <w:rPr>
          <w:del w:id="3" w:author="leminhkhiem" w:date="2021-07-28T14:05:00Z"/>
          <w:b/>
          <w:color w:val="000000"/>
          <w:szCs w:val="28"/>
          <w:lang w:val="nl-NL"/>
        </w:rPr>
      </w:pPr>
      <w:del w:id="4" w:author="leminhkhiem" w:date="2021-07-28T14:05:00Z">
        <w:r w:rsidRPr="00107587" w:rsidDel="00E31933">
          <w:rPr>
            <w:b/>
            <w:color w:val="000000"/>
            <w:szCs w:val="28"/>
            <w:lang w:val="nl-NL"/>
          </w:rPr>
          <w:delText>Xác định vấn đề bất cập tổng quan</w:delText>
        </w:r>
      </w:del>
    </w:p>
    <w:p w:rsidR="00BC1209" w:rsidRPr="00107587" w:rsidRDefault="00D55D8C" w:rsidP="0080018D">
      <w:pPr>
        <w:widowControl w:val="0"/>
        <w:spacing w:before="120"/>
        <w:ind w:firstLine="720"/>
        <w:rPr>
          <w:szCs w:val="28"/>
          <w:lang w:val="nl-NL"/>
        </w:rPr>
      </w:pPr>
      <w:r w:rsidRPr="00107587">
        <w:rPr>
          <w:b/>
          <w:color w:val="000000"/>
          <w:szCs w:val="28"/>
          <w:lang w:val="nl-NL"/>
        </w:rPr>
        <w:t>1. Bối cảnh xây dựng chính sách</w:t>
      </w:r>
    </w:p>
    <w:p w:rsidR="001118CB" w:rsidRPr="001C526C" w:rsidRDefault="00875F9E" w:rsidP="0080018D">
      <w:pPr>
        <w:tabs>
          <w:tab w:val="left" w:pos="540"/>
        </w:tabs>
        <w:spacing w:before="120"/>
        <w:ind w:firstLine="720"/>
        <w:jc w:val="both"/>
      </w:pPr>
      <w:r w:rsidRPr="00107587">
        <w:rPr>
          <w:szCs w:val="28"/>
          <w:lang w:val="sv-SE"/>
        </w:rPr>
        <w:t xml:space="preserve">(1) </w:t>
      </w:r>
      <w:r w:rsidR="001118CB" w:rsidRPr="001C526C">
        <w:rPr>
          <w:lang w:val="nb-NO"/>
        </w:rPr>
        <w:t xml:space="preserve">Thực tế </w:t>
      </w:r>
      <w:r w:rsidR="001118CB" w:rsidRPr="001C526C">
        <w:t xml:space="preserve">hiện nay các trụ sở, hệ thống các công trình hạ tầng kỹ thuật, hạ tầng xã hội (giao thông, thoát nước, chiếu sáng, đê điều, thuỷ lợi, nhà văn hoá thôn xã, trạm y tế, trường học …) của các Bộ, cơ quan, địa phương có số lượng rất lớn, nhiều công trình được xây dựng từ lâu, đã xuống cấp, lạc hậu về thiết kế, công năng sử dụng, đầu tư xây dựng chưa đầy đủ, đồng bộ các hạng mục. Vì vậy </w:t>
      </w:r>
      <w:r w:rsidR="001118CB" w:rsidRPr="001C526C">
        <w:rPr>
          <w:lang w:val="nb-NO"/>
        </w:rPr>
        <w:t xml:space="preserve">luôn phát sinh nhu cầu thực hiện </w:t>
      </w:r>
      <w:r w:rsidR="007B7747">
        <w:rPr>
          <w:lang w:val="nb-NO"/>
        </w:rPr>
        <w:t xml:space="preserve">các dự án có </w:t>
      </w:r>
      <w:r w:rsidR="007B7747" w:rsidRPr="001C526C">
        <w:t>giá trị không lớn</w:t>
      </w:r>
      <w:r w:rsidR="007B7747">
        <w:t xml:space="preserve"> để </w:t>
      </w:r>
      <w:r w:rsidR="007B7747" w:rsidRPr="001C526C">
        <w:t>cải tạo, nâng cấp, mở rộng</w:t>
      </w:r>
      <w:r w:rsidR="007B7747">
        <w:t xml:space="preserve">, </w:t>
      </w:r>
      <w:r w:rsidR="001118CB" w:rsidRPr="001C526C">
        <w:t>xây mới các hạng mục</w:t>
      </w:r>
      <w:r w:rsidR="007B7747">
        <w:t xml:space="preserve"> trong các cơ sở</w:t>
      </w:r>
      <w:r w:rsidR="001118CB" w:rsidRPr="001C526C">
        <w:t xml:space="preserve">, công trình </w:t>
      </w:r>
      <w:r w:rsidR="007B7747">
        <w:t>đã có</w:t>
      </w:r>
      <w:r w:rsidR="001118CB" w:rsidRPr="001C526C">
        <w:t>; nhiều nội dung chi có tính cấp bách</w:t>
      </w:r>
      <w:r w:rsidR="007B7747">
        <w:t xml:space="preserve">, </w:t>
      </w:r>
      <w:r w:rsidR="001118CB" w:rsidRPr="001C526C">
        <w:t xml:space="preserve">như: </w:t>
      </w:r>
      <w:r w:rsidR="007B7747">
        <w:t>S</w:t>
      </w:r>
      <w:r w:rsidR="001118CB" w:rsidRPr="001C526C">
        <w:t xml:space="preserve">ản xuất cột mốc biên giới đất liền; </w:t>
      </w:r>
      <w:r w:rsidR="007B7747">
        <w:t>c</w:t>
      </w:r>
      <w:r w:rsidR="001118CB" w:rsidRPr="001C526C">
        <w:t>ải tạo, mở rộng, thay đổi công năng các phòng chức năng (của hệ thống trụ sở ngành Toà án</w:t>
      </w:r>
      <w:r w:rsidR="007B7747">
        <w:t xml:space="preserve"> nhân dân</w:t>
      </w:r>
      <w:r w:rsidR="001118CB" w:rsidRPr="001C526C">
        <w:t xml:space="preserve">, Kiểm sát </w:t>
      </w:r>
      <w:r w:rsidR="007B7747">
        <w:t xml:space="preserve">nhân dân </w:t>
      </w:r>
      <w:r w:rsidR="001118CB" w:rsidRPr="001C526C">
        <w:t xml:space="preserve">để phù hợp với các quy định mới của pháp luật về xét xử như Luật Hoà giải, đối thoại tại Toà án năm 2020; cải tạo, mở rộng, điều chỉnh công năng các phòng học, đặc biệt là tại các địa phương có dân số lớn, để đáp ứng yêu cầu quy mô học sinh và yêu cầu đổi mới chương trình giáo dục); </w:t>
      </w:r>
      <w:r w:rsidR="007B7747">
        <w:t>x</w:t>
      </w:r>
      <w:r w:rsidR="001118CB" w:rsidRPr="001C526C">
        <w:t xml:space="preserve">ây mới tường rào, cổng ra vào, nhà để xe, kho tài liệu, hệ thống phòng cháy chữa cháy...; </w:t>
      </w:r>
      <w:r w:rsidR="007B7747">
        <w:t>n</w:t>
      </w:r>
      <w:r w:rsidR="001118CB" w:rsidRPr="001C526C">
        <w:t>hiều công trình sau một số năm đưa vào khai thác, sử dụng bộc lộ các vấn đề bất cập, cần được điều chỉnh để đáp ứng yêu cầu thực tế như cải tạo vị</w:t>
      </w:r>
      <w:r w:rsidR="001118CB">
        <w:t xml:space="preserve"> trí nút giao thông</w:t>
      </w:r>
      <w:r w:rsidR="001118CB" w:rsidRPr="001C526C">
        <w:t>, vỉa hè, dải phân cách, đảo giao thông để mở rộng mặt đường phạm vi nút giao, đáp ứng yêu cầu đi lại của nhân dân, giảm thiểu ùn tắc giao thông</w:t>
      </w:r>
      <w:r w:rsidR="001118CB">
        <w:t>;</w:t>
      </w:r>
      <w:r w:rsidR="001118CB" w:rsidRPr="001C526C">
        <w:t>....</w:t>
      </w:r>
    </w:p>
    <w:p w:rsidR="001118CB" w:rsidRPr="001C526C" w:rsidRDefault="001118CB" w:rsidP="0080018D">
      <w:pPr>
        <w:spacing w:before="120"/>
        <w:ind w:firstLine="720"/>
        <w:jc w:val="both"/>
        <w:rPr>
          <w:lang w:val="nb-NO"/>
        </w:rPr>
      </w:pPr>
      <w:r>
        <w:rPr>
          <w:lang w:val="nb-NO"/>
        </w:rPr>
        <w:t>T</w:t>
      </w:r>
      <w:r w:rsidRPr="001C526C">
        <w:rPr>
          <w:lang w:val="nb-NO"/>
        </w:rPr>
        <w:t>rước</w:t>
      </w:r>
      <w:r>
        <w:rPr>
          <w:lang w:val="nb-NO"/>
        </w:rPr>
        <w:t xml:space="preserve"> năm 2020</w:t>
      </w:r>
      <w:r w:rsidRPr="001C526C">
        <w:rPr>
          <w:lang w:val="nb-NO"/>
        </w:rPr>
        <w:t xml:space="preserve">, </w:t>
      </w:r>
      <w:r w:rsidRPr="001C526C">
        <w:rPr>
          <w:lang w:val="sv-SE"/>
        </w:rPr>
        <w:t>việc cải tạo, nâng cấp, mở rộng</w:t>
      </w:r>
      <w:r>
        <w:rPr>
          <w:lang w:val="sv-SE"/>
        </w:rPr>
        <w:t>,</w:t>
      </w:r>
      <w:r w:rsidRPr="001C526C">
        <w:rPr>
          <w:lang w:val="sv-SE"/>
        </w:rPr>
        <w:t xml:space="preserve"> xây dựng mới các hạng mục</w:t>
      </w:r>
      <w:r>
        <w:rPr>
          <w:lang w:val="sv-SE"/>
        </w:rPr>
        <w:t xml:space="preserve"> trong các cơ sở, </w:t>
      </w:r>
      <w:r w:rsidRPr="001C526C">
        <w:rPr>
          <w:lang w:val="sv-SE"/>
        </w:rPr>
        <w:t xml:space="preserve">công trình đã có được thực hiện theo quy định tại các </w:t>
      </w:r>
      <w:r w:rsidRPr="001C526C">
        <w:t xml:space="preserve">văn </w:t>
      </w:r>
      <w:r w:rsidRPr="001C526C">
        <w:lastRenderedPageBreak/>
        <w:t>bản hướng dẫn của Bộ Tài chính</w:t>
      </w:r>
      <w:r w:rsidRPr="001C526C">
        <w:rPr>
          <w:rStyle w:val="FootnoteReference"/>
        </w:rPr>
        <w:footnoteReference w:id="1"/>
      </w:r>
      <w:r w:rsidRPr="001C526C">
        <w:t xml:space="preserve">. </w:t>
      </w:r>
      <w:r w:rsidRPr="001C526C">
        <w:rPr>
          <w:iCs/>
        </w:rPr>
        <w:t>Các văn bản hướng dẫn này của Bộ Tài chính được xây dựng căn cứ quy định của pháp luật về ngân sách và xây dựng.</w:t>
      </w:r>
    </w:p>
    <w:p w:rsidR="001118CB" w:rsidRPr="001C526C" w:rsidRDefault="001118CB" w:rsidP="0080018D">
      <w:pPr>
        <w:tabs>
          <w:tab w:val="left" w:pos="0"/>
        </w:tabs>
        <w:spacing w:before="120"/>
        <w:ind w:firstLine="720"/>
        <w:jc w:val="both"/>
        <w:rPr>
          <w:rFonts w:eastAsia="Cambria"/>
          <w:bCs/>
          <w:szCs w:val="28"/>
          <w:lang w:val="sv-SE"/>
        </w:rPr>
      </w:pPr>
      <w:r w:rsidRPr="00107587">
        <w:rPr>
          <w:spacing w:val="4"/>
          <w:szCs w:val="28"/>
          <w:lang w:val="pt-BR"/>
        </w:rPr>
        <w:t>(</w:t>
      </w:r>
      <w:r>
        <w:rPr>
          <w:spacing w:val="4"/>
          <w:szCs w:val="28"/>
          <w:lang w:val="pt-BR"/>
        </w:rPr>
        <w:t>2</w:t>
      </w:r>
      <w:r w:rsidRPr="00107587">
        <w:rPr>
          <w:spacing w:val="4"/>
          <w:szCs w:val="28"/>
          <w:lang w:val="pt-BR"/>
        </w:rPr>
        <w:t xml:space="preserve">) </w:t>
      </w:r>
      <w:r>
        <w:rPr>
          <w:spacing w:val="4"/>
          <w:szCs w:val="28"/>
          <w:lang w:val="pt-BR"/>
        </w:rPr>
        <w:t xml:space="preserve">Đến năm 2021, trên cơ sở rà soát văn bản quy phạm pháp luật, </w:t>
      </w:r>
      <w:r w:rsidRPr="001C526C">
        <w:rPr>
          <w:spacing w:val="4"/>
          <w:szCs w:val="28"/>
          <w:lang w:val="pt-BR"/>
        </w:rPr>
        <w:t>để bảo đ</w:t>
      </w:r>
      <w:r>
        <w:rPr>
          <w:spacing w:val="4"/>
          <w:szCs w:val="28"/>
          <w:lang w:val="pt-BR"/>
        </w:rPr>
        <w:t>ảm sự thống nhất trong thi hành</w:t>
      </w:r>
      <w:r w:rsidRPr="001C526C">
        <w:rPr>
          <w:spacing w:val="4"/>
          <w:szCs w:val="28"/>
          <w:lang w:val="pt-BR"/>
        </w:rPr>
        <w:t xml:space="preserve"> pháp luật</w:t>
      </w:r>
      <w:r>
        <w:rPr>
          <w:spacing w:val="4"/>
          <w:szCs w:val="28"/>
          <w:lang w:val="pt-BR"/>
        </w:rPr>
        <w:t xml:space="preserve"> về đầu tư công, ngân sách nhà nước, xây dựng</w:t>
      </w:r>
      <w:r w:rsidRPr="001C526C">
        <w:rPr>
          <w:shd w:val="clear" w:color="auto" w:fill="FFFFFF"/>
        </w:rPr>
        <w:t xml:space="preserve">, </w:t>
      </w:r>
      <w:r w:rsidRPr="001C526C">
        <w:rPr>
          <w:spacing w:val="4"/>
          <w:lang w:val="sv-SE"/>
        </w:rPr>
        <w:t xml:space="preserve">Bộ Tài chính đã lấy ý kiến các Bộ, cơ quan trung ương và các địa phương và ban hành Thông tư số 65/2021/TT-BTC ngày 29 tháng 7 năm 2021 quy định về lập dự toán, phân bổ và quyết toán kinh phí bảo dưỡng, sửa chữa tài sản công </w:t>
      </w:r>
      <w:r w:rsidRPr="001C526C">
        <w:rPr>
          <w:shd w:val="clear" w:color="auto" w:fill="FFFFFF"/>
        </w:rPr>
        <w:t>để hướng dẫn công tác quản lý đối với các hoạt động sửa chữa thuộc nhiệm vụ chi thường xuyên theo quy định của Luật ngân sách nhà nước (Thông tư số 65/2021/TT-BTC t</w:t>
      </w:r>
      <w:r w:rsidRPr="001C526C">
        <w:rPr>
          <w:spacing w:val="4"/>
          <w:lang w:val="sv-SE"/>
        </w:rPr>
        <w:t xml:space="preserve">hay thế </w:t>
      </w:r>
      <w:r w:rsidRPr="001C526C">
        <w:rPr>
          <w:spacing w:val="4"/>
        </w:rPr>
        <w:t>Thông tư số 92/2017/TT-BTC)</w:t>
      </w:r>
      <w:r w:rsidRPr="001C526C">
        <w:rPr>
          <w:spacing w:val="4"/>
          <w:lang w:val="sv-SE"/>
        </w:rPr>
        <w:t xml:space="preserve">. </w:t>
      </w:r>
      <w:r w:rsidRPr="001C526C">
        <w:rPr>
          <w:spacing w:val="4"/>
        </w:rPr>
        <w:t xml:space="preserve">Trong đó, </w:t>
      </w:r>
      <w:r w:rsidRPr="001C526C">
        <w:rPr>
          <w:spacing w:val="4"/>
          <w:lang w:val="nb-NO"/>
        </w:rPr>
        <w:t xml:space="preserve">tại </w:t>
      </w:r>
      <w:r w:rsidRPr="00BB05EA">
        <w:rPr>
          <w:spacing w:val="4"/>
          <w:lang w:val="nb-NO"/>
        </w:rPr>
        <w:t xml:space="preserve">điểm a, khoản 2, Điều 2 </w:t>
      </w:r>
      <w:r w:rsidRPr="00BB05EA">
        <w:rPr>
          <w:spacing w:val="4"/>
          <w:lang w:val="sv-SE"/>
        </w:rPr>
        <w:t xml:space="preserve">Thông tư số 65/2021/TT-BTC </w:t>
      </w:r>
      <w:r w:rsidRPr="001C526C">
        <w:rPr>
          <w:spacing w:val="4"/>
          <w:lang w:val="sv-SE"/>
        </w:rPr>
        <w:t>đối với kinh phí</w:t>
      </w:r>
      <w:r w:rsidRPr="001C526C">
        <w:rPr>
          <w:color w:val="000000"/>
          <w:szCs w:val="28"/>
          <w:shd w:val="clear" w:color="auto" w:fill="FFFFFF"/>
        </w:rPr>
        <w:t> xây dựng, cải tạo, nâng cấp, mở rộng tài sản công</w:t>
      </w:r>
      <w:r w:rsidR="0091409C">
        <w:rPr>
          <w:color w:val="000000"/>
          <w:szCs w:val="28"/>
          <w:shd w:val="clear" w:color="auto" w:fill="FFFFFF"/>
        </w:rPr>
        <w:t xml:space="preserve"> thực hiện</w:t>
      </w:r>
      <w:r w:rsidRPr="001C526C">
        <w:rPr>
          <w:color w:val="000000"/>
          <w:szCs w:val="28"/>
          <w:shd w:val="clear" w:color="auto" w:fill="FFFFFF"/>
        </w:rPr>
        <w:t xml:space="preserve"> theo quy định tại khoản 1 Điều 6 của Luật Đầu tư công và các văn bản hướng dẫn</w:t>
      </w:r>
      <w:r w:rsidRPr="001C526C">
        <w:rPr>
          <w:color w:val="000000"/>
          <w:szCs w:val="28"/>
          <w:shd w:val="clear" w:color="auto" w:fill="FFFFFF"/>
          <w:lang w:val="sv-SE"/>
        </w:rPr>
        <w:t>.</w:t>
      </w:r>
    </w:p>
    <w:p w:rsidR="00875F9E" w:rsidRPr="00107587" w:rsidRDefault="001118CB" w:rsidP="0080018D">
      <w:pPr>
        <w:spacing w:before="120"/>
        <w:ind w:firstLine="720"/>
        <w:jc w:val="both"/>
        <w:rPr>
          <w:rFonts w:eastAsia="Cambria"/>
          <w:bCs/>
          <w:szCs w:val="28"/>
          <w:lang w:val="pt-BR"/>
        </w:rPr>
      </w:pPr>
      <w:r>
        <w:rPr>
          <w:lang w:val="nb-NO"/>
        </w:rPr>
        <w:t xml:space="preserve">(3) </w:t>
      </w:r>
      <w:r w:rsidRPr="001C526C">
        <w:rPr>
          <w:lang w:val="nb-NO"/>
        </w:rPr>
        <w:t xml:space="preserve">Tuy vậy, </w:t>
      </w:r>
      <w:r w:rsidRPr="001C526C">
        <w:t>việc cải tạo, nâng cấp, mở rộng</w:t>
      </w:r>
      <w:r>
        <w:t>,</w:t>
      </w:r>
      <w:r w:rsidRPr="001C526C">
        <w:rPr>
          <w:lang w:val="sv-SE"/>
        </w:rPr>
        <w:t xml:space="preserve"> xây dựng mới các hạng mục trong các cơ sở, công trình đã có </w:t>
      </w:r>
      <w:r>
        <w:t xml:space="preserve">luôn </w:t>
      </w:r>
      <w:r w:rsidRPr="001C526C">
        <w:t xml:space="preserve">phát sinh thường xuyên hoặc đột xuất và có quy mô kinh phí nhỏ, khó </w:t>
      </w:r>
      <w:r w:rsidRPr="001C526C">
        <w:rPr>
          <w:rFonts w:eastAsia="Cambria"/>
          <w:bCs/>
          <w:lang w:val="pt-BR"/>
        </w:rPr>
        <w:t xml:space="preserve">kế hoạch hoá </w:t>
      </w:r>
      <w:r w:rsidRPr="001C526C">
        <w:t>nên chưa được đưa vào danh mục đầu tư công trung hạn</w:t>
      </w:r>
      <w:r w:rsidRPr="001C526C">
        <w:rPr>
          <w:rFonts w:eastAsia="Cambria"/>
          <w:bCs/>
          <w:lang w:val="pt-BR"/>
        </w:rPr>
        <w:t xml:space="preserve">. </w:t>
      </w:r>
      <w:r>
        <w:rPr>
          <w:rFonts w:eastAsia="Cambria"/>
          <w:bCs/>
          <w:lang w:val="pt-BR"/>
        </w:rPr>
        <w:t>V</w:t>
      </w:r>
      <w:r w:rsidRPr="001C526C">
        <w:rPr>
          <w:rFonts w:eastAsia="Cambria"/>
          <w:bCs/>
          <w:lang w:val="pt-BR"/>
        </w:rPr>
        <w:t xml:space="preserve">iệc </w:t>
      </w:r>
      <w:r>
        <w:rPr>
          <w:rFonts w:eastAsia="Cambria"/>
          <w:bCs/>
          <w:lang w:val="pt-BR"/>
        </w:rPr>
        <w:t xml:space="preserve">quy định </w:t>
      </w:r>
      <w:r w:rsidRPr="001C526C">
        <w:rPr>
          <w:rFonts w:eastAsia="Cambria"/>
          <w:bCs/>
          <w:lang w:val="pt-BR"/>
        </w:rPr>
        <w:t xml:space="preserve">chỉ sử dụng vốn đầu tư công để thực hiện các dự án quy mô nhỏ </w:t>
      </w:r>
      <w:r>
        <w:rPr>
          <w:rFonts w:eastAsia="Cambria"/>
          <w:bCs/>
          <w:lang w:val="pt-BR"/>
        </w:rPr>
        <w:t>khiến việc triển khai không kịp thời do thường không được bố trí trong kế hoạch đầu tư công trung hạn</w:t>
      </w:r>
      <w:r w:rsidRPr="001C526C">
        <w:t>; ảnh hư</w:t>
      </w:r>
      <w:r>
        <w:t>ở</w:t>
      </w:r>
      <w:r w:rsidRPr="001C526C">
        <w:t>ng trực tiếp đến hoạt động thường xuyên của các cơ quan, đơn vị</w:t>
      </w:r>
      <w:r>
        <w:t xml:space="preserve"> </w:t>
      </w:r>
      <w:r w:rsidRPr="001C526C">
        <w:t>(xây tường rào</w:t>
      </w:r>
      <w:r>
        <w:t xml:space="preserve"> bảo vệ</w:t>
      </w:r>
      <w:r w:rsidRPr="001C526C">
        <w:t>, hệ thống phòng cháy chữ</w:t>
      </w:r>
      <w:r>
        <w:t>a cháy</w:t>
      </w:r>
      <w:r w:rsidRPr="001C526C">
        <w:t>,...)</w:t>
      </w:r>
      <w:r>
        <w:t>,</w:t>
      </w:r>
      <w:r w:rsidRPr="001C526C">
        <w:t xml:space="preserve"> </w:t>
      </w:r>
      <w:proofErr w:type="gramStart"/>
      <w:r>
        <w:t>quyền</w:t>
      </w:r>
      <w:proofErr w:type="gramEnd"/>
      <w:r>
        <w:t xml:space="preserve"> tiếp cận </w:t>
      </w:r>
      <w:r w:rsidRPr="001C526C">
        <w:t xml:space="preserve">sử dụng dịch vụ công </w:t>
      </w:r>
      <w:r>
        <w:t>của</w:t>
      </w:r>
      <w:r w:rsidRPr="001C526C">
        <w:t xml:space="preserve"> nhà nướ</w:t>
      </w:r>
      <w:r>
        <w:t xml:space="preserve">c của nhân dân </w:t>
      </w:r>
      <w:r w:rsidRPr="001C526C">
        <w:t>(</w:t>
      </w:r>
      <w:r>
        <w:t>như</w:t>
      </w:r>
      <w:r w:rsidRPr="001C526C">
        <w:t xml:space="preserve"> </w:t>
      </w:r>
      <w:r>
        <w:t xml:space="preserve">việc cải tạo </w:t>
      </w:r>
      <w:r w:rsidRPr="001C526C">
        <w:t xml:space="preserve">tại các trường học; </w:t>
      </w:r>
      <w:r>
        <w:t>các công trình y tế,...).</w:t>
      </w:r>
      <w:r w:rsidRPr="001C526C">
        <w:t xml:space="preserve"> </w:t>
      </w:r>
      <w:r w:rsidRPr="001C526C">
        <w:rPr>
          <w:rFonts w:eastAsia="Cambria"/>
          <w:bCs/>
          <w:lang w:val="pt-BR"/>
        </w:rPr>
        <w:t>T</w:t>
      </w:r>
      <w:r w:rsidRPr="001C526C">
        <w:t xml:space="preserve">rong </w:t>
      </w:r>
      <w:r w:rsidRPr="001C526C">
        <w:lastRenderedPageBreak/>
        <w:t xml:space="preserve">khi đó </w:t>
      </w:r>
      <w:r w:rsidRPr="001C526C">
        <w:rPr>
          <w:szCs w:val="28"/>
          <w:lang w:val="nb-NO"/>
        </w:rPr>
        <w:t>có thể sử dụng, cân đối nguồn từ dự toán chi thường xuyên để đáp ứng đượ</w:t>
      </w:r>
      <w:r>
        <w:rPr>
          <w:szCs w:val="28"/>
          <w:lang w:val="nb-NO"/>
        </w:rPr>
        <w:t>c ngay</w:t>
      </w:r>
      <w:r w:rsidR="00875F9E" w:rsidRPr="00107587">
        <w:rPr>
          <w:rFonts w:eastAsia="Cambria"/>
          <w:bCs/>
          <w:szCs w:val="28"/>
          <w:lang w:val="pt-BR"/>
        </w:rPr>
        <w:t>, cụ thể:</w:t>
      </w:r>
    </w:p>
    <w:p w:rsidR="00875F9E" w:rsidRPr="00107587" w:rsidRDefault="00875F9E" w:rsidP="00C376A0">
      <w:pPr>
        <w:tabs>
          <w:tab w:val="left" w:pos="540"/>
        </w:tabs>
        <w:spacing w:before="120"/>
        <w:ind w:firstLine="720"/>
        <w:jc w:val="both"/>
        <w:rPr>
          <w:szCs w:val="28"/>
          <w:lang w:val="pt-BR"/>
        </w:rPr>
      </w:pPr>
      <w:r w:rsidRPr="00107587">
        <w:rPr>
          <w:szCs w:val="28"/>
        </w:rPr>
        <w:t xml:space="preserve">- </w:t>
      </w:r>
      <w:r w:rsidRPr="00107587">
        <w:rPr>
          <w:szCs w:val="28"/>
          <w:lang w:val="sv-SE"/>
        </w:rPr>
        <w:t xml:space="preserve">Thực tế </w:t>
      </w:r>
      <w:r w:rsidRPr="00107587">
        <w:rPr>
          <w:szCs w:val="28"/>
        </w:rPr>
        <w:t xml:space="preserve">luôn phát sinh yêu cầu </w:t>
      </w:r>
      <w:r w:rsidR="00C376A0">
        <w:rPr>
          <w:szCs w:val="28"/>
        </w:rPr>
        <w:t xml:space="preserve">cải tạo, nâng cấp, mở rộng, </w:t>
      </w:r>
      <w:r w:rsidR="00C376A0" w:rsidRPr="001C526C">
        <w:t>xây mới các hạng mục</w:t>
      </w:r>
      <w:r w:rsidR="00C376A0">
        <w:t xml:space="preserve"> </w:t>
      </w:r>
      <w:r w:rsidRPr="00107587">
        <w:rPr>
          <w:szCs w:val="28"/>
        </w:rPr>
        <w:t>có giá trị không lớn; nhiều nội dung chi có tính cấp bách như cải tạo hệ thống giao thông, thoát nước, trạm y tế, trường học, các công trình liên quan đến quản lý biên giới, phân giới cắm mốc (sản xuất, xây dựng cột mốc; cải tạo, nâng cấp chân đế mốc,...).</w:t>
      </w:r>
    </w:p>
    <w:p w:rsidR="00875F9E" w:rsidRPr="00244679" w:rsidRDefault="00875F9E" w:rsidP="0080018D">
      <w:pPr>
        <w:tabs>
          <w:tab w:val="left" w:pos="540"/>
        </w:tabs>
        <w:spacing w:before="120"/>
        <w:ind w:firstLine="720"/>
        <w:jc w:val="both"/>
        <w:rPr>
          <w:szCs w:val="28"/>
          <w:lang w:val="nb-NO"/>
        </w:rPr>
      </w:pPr>
      <w:r w:rsidRPr="00107587">
        <w:rPr>
          <w:szCs w:val="28"/>
        </w:rPr>
        <w:t>Các công việc cải tạo, nâng cấp, mở rộng</w:t>
      </w:r>
      <w:r w:rsidR="00244679">
        <w:rPr>
          <w:szCs w:val="28"/>
        </w:rPr>
        <w:t>,</w:t>
      </w:r>
      <w:r w:rsidRPr="00107587">
        <w:rPr>
          <w:szCs w:val="28"/>
        </w:rPr>
        <w:t xml:space="preserve"> </w:t>
      </w:r>
      <w:r w:rsidR="00244679" w:rsidRPr="00107587">
        <w:rPr>
          <w:szCs w:val="28"/>
        </w:rPr>
        <w:t>xây dựng mới</w:t>
      </w:r>
      <w:r w:rsidR="00244679">
        <w:rPr>
          <w:szCs w:val="28"/>
        </w:rPr>
        <w:t xml:space="preserve"> các hạng mục trong các cơ sở, công trình đã có </w:t>
      </w:r>
      <w:r w:rsidRPr="00107587">
        <w:rPr>
          <w:szCs w:val="28"/>
        </w:rPr>
        <w:t xml:space="preserve">thường có quy mô kinh phí nhỏ, phát sinh thường xuyên, hoặc phát sinh đột xuất nên chưa được đưa vào danh mục đầu tư công trung hạn; trong khi đó </w:t>
      </w:r>
      <w:r w:rsidRPr="00107587">
        <w:rPr>
          <w:szCs w:val="28"/>
          <w:lang w:val="nb-NO"/>
        </w:rPr>
        <w:t xml:space="preserve">có thể sử dụng, cân đối </w:t>
      </w:r>
      <w:r w:rsidRPr="00244679">
        <w:rPr>
          <w:szCs w:val="28"/>
          <w:lang w:val="nb-NO"/>
        </w:rPr>
        <w:t xml:space="preserve">nguồn trong dự toán chi thường xuyên để có thể thực hiện ngay. </w:t>
      </w:r>
    </w:p>
    <w:p w:rsidR="00875F9E" w:rsidRPr="00244679" w:rsidRDefault="00875F9E" w:rsidP="00C376A0">
      <w:pPr>
        <w:tabs>
          <w:tab w:val="left" w:pos="540"/>
        </w:tabs>
        <w:spacing w:before="120"/>
        <w:ind w:firstLine="720"/>
        <w:jc w:val="both"/>
        <w:rPr>
          <w:szCs w:val="28"/>
        </w:rPr>
      </w:pPr>
      <w:r w:rsidRPr="00244679">
        <w:rPr>
          <w:szCs w:val="28"/>
        </w:rPr>
        <w:t xml:space="preserve">- Quốc hội đã ban hành Nghị quyết số 29/2021/QH15 ngày 28/7/2021 quyết định kế hoạch đầu tư công trung hạn giai đoạn 2021-2025. Nay, đối với các nhu cầu phát sinh ngoài kế hoạch đầu tư công trung hạn sẽ phải trình UBTVQH báo cáo Quốc hội thực hiện bổ sung vốn đầu tư công hoặc trình các cấp có thẩm quyền thay đổi danh mục đầu tư công (quy trình thay đổi phải qua nhiều bước theo quy định của Luật đầu tư công và văn bản hướng dẫn, thời gian tối thiểu thay đổi danh mục đầu tư công mất khoảng 2 tháng; tuy nhiên trên thực tế việc trình cấp có thẩm quyền điều chỉnh danh mục đầu tư công thực hiện theo từng đợt nên một số đơn vị phải đến 6 tháng mới được điều chỉnh danh mục mới). </w:t>
      </w:r>
      <w:proofErr w:type="gramStart"/>
      <w:r w:rsidRPr="00244679">
        <w:rPr>
          <w:szCs w:val="28"/>
        </w:rPr>
        <w:t xml:space="preserve">Như vậy, sẽ không đáp ứng được nhu cầu phải thực hiện ngay đối với các yêu cầu </w:t>
      </w:r>
      <w:r w:rsidR="00C376A0">
        <w:rPr>
          <w:szCs w:val="28"/>
        </w:rPr>
        <w:t xml:space="preserve">cải tạo, nâng cấp, mở rộng, </w:t>
      </w:r>
      <w:r w:rsidR="00C376A0" w:rsidRPr="001C526C">
        <w:t>xây mới các hạng mục</w:t>
      </w:r>
      <w:r w:rsidR="00C376A0">
        <w:t xml:space="preserve"> </w:t>
      </w:r>
      <w:r w:rsidRPr="00244679">
        <w:rPr>
          <w:szCs w:val="28"/>
        </w:rPr>
        <w:t>có giá trị không lớn nêu trên.</w:t>
      </w:r>
      <w:proofErr w:type="gramEnd"/>
    </w:p>
    <w:p w:rsidR="00875F9E" w:rsidRPr="00107587" w:rsidRDefault="00875F9E" w:rsidP="0080018D">
      <w:pPr>
        <w:tabs>
          <w:tab w:val="left" w:pos="540"/>
        </w:tabs>
        <w:spacing w:before="120"/>
        <w:ind w:firstLine="720"/>
        <w:jc w:val="both"/>
        <w:rPr>
          <w:szCs w:val="28"/>
        </w:rPr>
      </w:pPr>
      <w:r w:rsidRPr="00244679">
        <w:rPr>
          <w:szCs w:val="28"/>
        </w:rPr>
        <w:t>- Trường hợp, các bộ, ngành, địa phương chưa được cấp có thẩm quyền</w:t>
      </w:r>
      <w:r w:rsidRPr="00107587">
        <w:rPr>
          <w:szCs w:val="28"/>
        </w:rPr>
        <w:t xml:space="preserve"> bổ sung vốn đầu tư công hoặc thay đổi danh mục đầu tư công trung hạn; nhưng không được sử dụng ngân sách nhà nước chi thường xuyên để thực hiện các công việc xây dựng mới, cải tạo, nâng cấp, mở rộng có quy mô kinh phí không lớn, phát sinh thường xuyên, hoặc phát sinh đột xuất nhưng cấp bách phải thực hiện ngay trong thời gian ngắn sẽ ảnh hướng trực tiếp đến hoạt động thường xuyên của các cơ quan, đơn vị (xây tường rào, nâng cấp công suất của máy biến áp tại cơ quan, đơn vị,...) hoặc ảnh hưởng trực tiếp đến người dân trong việc sử dụng dịch vụ sự nghiệp công sử dụng ngân sách nhà nước (nâng cấp nhà vệ sinh tại các trường học; nâng cấp máy móc thiết bị phục vụ dịch vụ y tế;...). </w:t>
      </w:r>
    </w:p>
    <w:p w:rsidR="001118CB" w:rsidRDefault="001118CB" w:rsidP="0080018D">
      <w:pPr>
        <w:tabs>
          <w:tab w:val="left" w:pos="0"/>
        </w:tabs>
        <w:spacing w:before="120"/>
        <w:ind w:firstLine="720"/>
        <w:jc w:val="both"/>
        <w:rPr>
          <w:spacing w:val="4"/>
          <w:szCs w:val="28"/>
          <w:lang w:val="nl-NL"/>
        </w:rPr>
      </w:pPr>
      <w:r>
        <w:rPr>
          <w:rFonts w:eastAsia="Cambria"/>
          <w:bCs/>
          <w:lang w:val="pt-BR"/>
        </w:rPr>
        <w:t xml:space="preserve">(4) </w:t>
      </w:r>
      <w:r w:rsidRPr="001C526C">
        <w:rPr>
          <w:rFonts w:eastAsia="Cambria"/>
          <w:bCs/>
          <w:lang w:val="pt-BR"/>
        </w:rPr>
        <w:t xml:space="preserve">Để khắc phục tình trạng trên, </w:t>
      </w:r>
      <w:r w:rsidRPr="001C526C">
        <w:rPr>
          <w:spacing w:val="4"/>
          <w:szCs w:val="28"/>
          <w:lang w:val="nl-NL"/>
        </w:rPr>
        <w:t xml:space="preserve">cần nghiên cứu sửa đổi các quy định có liên quan tại Luật </w:t>
      </w:r>
      <w:r>
        <w:rPr>
          <w:spacing w:val="4"/>
          <w:szCs w:val="28"/>
          <w:lang w:val="nl-NL"/>
        </w:rPr>
        <w:t>Ngân sách nhà nước</w:t>
      </w:r>
      <w:r w:rsidRPr="001C526C">
        <w:rPr>
          <w:spacing w:val="4"/>
          <w:szCs w:val="28"/>
          <w:lang w:val="nl-NL"/>
        </w:rPr>
        <w:t xml:space="preserve">, Luật Đầu tư công, Luật Xây dựng để bảo đảm đồng bộ giữa các quy định của các Luật này. Tuy nhiên, việc này cần có thời gian và gắn với nghiên cứu sửa đổi thêm các nội dung khác đã và đang phát sinh. </w:t>
      </w:r>
    </w:p>
    <w:p w:rsidR="001118CB" w:rsidRDefault="001118CB" w:rsidP="0080018D">
      <w:pPr>
        <w:widowControl w:val="0"/>
        <w:spacing w:before="120"/>
        <w:ind w:firstLine="720"/>
        <w:jc w:val="both"/>
        <w:rPr>
          <w:iCs/>
          <w:spacing w:val="4"/>
          <w:szCs w:val="28"/>
          <w:lang w:val="nb-NO"/>
        </w:rPr>
      </w:pPr>
      <w:r w:rsidRPr="001C526C">
        <w:rPr>
          <w:rFonts w:eastAsia="Cambria"/>
          <w:bCs/>
          <w:lang w:val="pt-BR"/>
        </w:rPr>
        <w:t xml:space="preserve">Thực hiện ý kiến của </w:t>
      </w:r>
      <w:r>
        <w:rPr>
          <w:rFonts w:eastAsia="Cambria"/>
          <w:bCs/>
          <w:lang w:val="pt-BR"/>
        </w:rPr>
        <w:t>các</w:t>
      </w:r>
      <w:r w:rsidRPr="001C526C">
        <w:rPr>
          <w:rFonts w:eastAsia="Cambria"/>
          <w:bCs/>
          <w:lang w:val="pt-BR"/>
        </w:rPr>
        <w:t xml:space="preserve"> thành viên Chính phủ trả lời đại biểu Quốc hộ</w:t>
      </w:r>
      <w:r>
        <w:rPr>
          <w:rFonts w:eastAsia="Cambria"/>
          <w:bCs/>
          <w:lang w:val="pt-BR"/>
        </w:rPr>
        <w:t>i</w:t>
      </w:r>
      <w:r w:rsidRPr="001C526C">
        <w:rPr>
          <w:rFonts w:eastAsia="Cambria"/>
          <w:bCs/>
          <w:iCs/>
          <w:lang w:val="nl-NL"/>
        </w:rPr>
        <w:t>,</w:t>
      </w:r>
      <w:r w:rsidRPr="001C526C">
        <w:rPr>
          <w:bCs/>
          <w:iCs/>
          <w:spacing w:val="4"/>
          <w:szCs w:val="28"/>
          <w:lang w:val="sv-SE"/>
        </w:rPr>
        <w:t xml:space="preserve"> </w:t>
      </w:r>
      <w:r w:rsidRPr="001C526C">
        <w:rPr>
          <w:bCs/>
          <w:iCs/>
          <w:spacing w:val="4"/>
          <w:szCs w:val="28"/>
        </w:rPr>
        <w:t xml:space="preserve">việc xem xét, đề xuất giải pháp để các Bộ, cơ quan trung ương và các địa phương có cơ chế bên cạnh vốn đầu tư công, cho phép được sử dụng nguồn </w:t>
      </w:r>
      <w:r>
        <w:rPr>
          <w:spacing w:val="4"/>
          <w:szCs w:val="28"/>
          <w:lang w:val="nb-NO"/>
        </w:rPr>
        <w:t>chi thường xuyên ngân sách nhà nước</w:t>
      </w:r>
      <w:r w:rsidRPr="001C526C">
        <w:rPr>
          <w:spacing w:val="4"/>
          <w:szCs w:val="28"/>
          <w:lang w:val="nb-NO"/>
        </w:rPr>
        <w:t xml:space="preserve"> để </w:t>
      </w:r>
      <w:r w:rsidRPr="001C526C">
        <w:rPr>
          <w:spacing w:val="4"/>
        </w:rPr>
        <w:t xml:space="preserve">thực hiện các dự án </w:t>
      </w:r>
      <w:r w:rsidRPr="001C526C">
        <w:rPr>
          <w:spacing w:val="4"/>
          <w:szCs w:val="28"/>
          <w:lang w:val="nb-NO"/>
        </w:rPr>
        <w:t xml:space="preserve">cải tạo, nâng </w:t>
      </w:r>
      <w:r w:rsidRPr="001C526C">
        <w:rPr>
          <w:spacing w:val="4"/>
          <w:szCs w:val="28"/>
          <w:lang w:val="nb-NO"/>
        </w:rPr>
        <w:lastRenderedPageBreak/>
        <w:t>cấp, mở rộng, xây dựng mới các hạng mục trong các công trình đã có (chưa n</w:t>
      </w:r>
      <w:r>
        <w:rPr>
          <w:spacing w:val="4"/>
          <w:szCs w:val="28"/>
          <w:lang w:val="nb-NO"/>
        </w:rPr>
        <w:t>ằ</w:t>
      </w:r>
      <w:r w:rsidRPr="001C526C">
        <w:rPr>
          <w:spacing w:val="4"/>
          <w:szCs w:val="28"/>
          <w:lang w:val="nb-NO"/>
        </w:rPr>
        <w:t>m trong kế hoạch đầu tư công trung hạn) nhằm bảo đảm tính kịp thời, linh hoạt và tính chủ động trong điều hành chi ngân sách nhà nước, đặc biệt là ngân sách địa phương, là hết sức cần thiết. Do đây là quy định khác với quy định hiện hành của Luật Đầu tư công, vì vậy căn cứ quy định tại điểm b khoản 2 Điều 15 Luật Ban hành văn bản quy phạm pháp luật</w:t>
      </w:r>
      <w:r w:rsidRPr="001C526C">
        <w:rPr>
          <w:spacing w:val="4"/>
          <w:szCs w:val="28"/>
          <w:vertAlign w:val="superscript"/>
        </w:rPr>
        <w:footnoteReference w:id="2"/>
      </w:r>
      <w:r w:rsidRPr="001C526C">
        <w:rPr>
          <w:spacing w:val="4"/>
          <w:szCs w:val="28"/>
          <w:lang w:val="nb-NO"/>
        </w:rPr>
        <w:t xml:space="preserve">, Bộ Tài chính trình Chính phủ trình Quốc hội ban hành Nghị quyết thí điểm về </w:t>
      </w:r>
      <w:r w:rsidRPr="001C526C">
        <w:rPr>
          <w:bCs/>
          <w:spacing w:val="4"/>
          <w:szCs w:val="28"/>
          <w:lang w:val="nl-NL"/>
        </w:rPr>
        <w:t xml:space="preserve">việc </w:t>
      </w:r>
      <w:r w:rsidRPr="001C526C">
        <w:rPr>
          <w:bCs/>
          <w:spacing w:val="4"/>
          <w:szCs w:val="28"/>
          <w:lang w:val="nb-NO"/>
        </w:rPr>
        <w:t xml:space="preserve">sử dụng kinh phí </w:t>
      </w:r>
      <w:r>
        <w:rPr>
          <w:bCs/>
          <w:spacing w:val="4"/>
          <w:szCs w:val="28"/>
          <w:lang w:val="nb-NO"/>
        </w:rPr>
        <w:t>chi thường xuyên ngân sách nhà nước</w:t>
      </w:r>
      <w:r w:rsidRPr="001C526C">
        <w:rPr>
          <w:bCs/>
          <w:spacing w:val="4"/>
          <w:szCs w:val="28"/>
          <w:lang w:val="nb-NO"/>
        </w:rPr>
        <w:t xml:space="preserve"> để </w:t>
      </w:r>
      <w:r w:rsidRPr="001C526C">
        <w:rPr>
          <w:iCs/>
          <w:spacing w:val="4"/>
          <w:szCs w:val="28"/>
          <w:lang w:val="nb-NO"/>
        </w:rPr>
        <w:t>cải tạo, nâng cấp, mở rộng, xây dựng mới các hạng mục trong các cơ sở, công trình đã có.</w:t>
      </w:r>
    </w:p>
    <w:p w:rsidR="002F11DC" w:rsidRPr="00107587" w:rsidRDefault="00D55D8C" w:rsidP="0080018D">
      <w:pPr>
        <w:widowControl w:val="0"/>
        <w:spacing w:before="120"/>
        <w:ind w:firstLine="720"/>
        <w:jc w:val="both"/>
        <w:rPr>
          <w:b/>
          <w:bCs/>
          <w:color w:val="000000"/>
          <w:szCs w:val="28"/>
          <w:lang w:val="nl-NL"/>
        </w:rPr>
      </w:pPr>
      <w:r w:rsidRPr="00107587">
        <w:rPr>
          <w:b/>
          <w:color w:val="000000"/>
          <w:szCs w:val="28"/>
          <w:lang w:val="nl-NL"/>
        </w:rPr>
        <w:t>2.</w:t>
      </w:r>
      <w:r w:rsidR="002F11DC" w:rsidRPr="00107587">
        <w:rPr>
          <w:b/>
          <w:color w:val="000000"/>
          <w:szCs w:val="28"/>
          <w:lang w:val="am-ET"/>
        </w:rPr>
        <w:t xml:space="preserve"> Mục tiêu</w:t>
      </w:r>
      <w:r w:rsidR="003B127A" w:rsidRPr="00107587">
        <w:rPr>
          <w:b/>
          <w:color w:val="000000"/>
          <w:szCs w:val="28"/>
          <w:lang w:val="am-ET"/>
        </w:rPr>
        <w:t>, yêu cầu</w:t>
      </w:r>
      <w:r w:rsidRPr="00107587">
        <w:rPr>
          <w:b/>
          <w:color w:val="000000"/>
          <w:szCs w:val="28"/>
          <w:lang w:val="nl-NL"/>
        </w:rPr>
        <w:t xml:space="preserve"> xây dựng chính sách</w:t>
      </w:r>
    </w:p>
    <w:p w:rsidR="00245229" w:rsidRPr="00107587" w:rsidRDefault="00245229" w:rsidP="0080018D">
      <w:pPr>
        <w:spacing w:before="120"/>
        <w:ind w:firstLine="720"/>
        <w:jc w:val="both"/>
        <w:rPr>
          <w:spacing w:val="-4"/>
          <w:szCs w:val="28"/>
          <w:lang w:val="pl-PL"/>
        </w:rPr>
      </w:pPr>
      <w:r w:rsidRPr="00107587">
        <w:rPr>
          <w:spacing w:val="-4"/>
          <w:szCs w:val="28"/>
          <w:lang w:val="pl-PL"/>
        </w:rPr>
        <w:t xml:space="preserve">Việc xây dựng </w:t>
      </w:r>
      <w:r w:rsidR="003B2ECC" w:rsidRPr="00107587">
        <w:rPr>
          <w:spacing w:val="-4"/>
          <w:szCs w:val="28"/>
          <w:lang w:val="pl-PL"/>
        </w:rPr>
        <w:t>Dự thảo Nghị quyết</w:t>
      </w:r>
      <w:r w:rsidRPr="00107587">
        <w:rPr>
          <w:spacing w:val="-4"/>
          <w:szCs w:val="28"/>
          <w:lang w:val="pl-PL"/>
        </w:rPr>
        <w:t xml:space="preserve"> đáp ứng các mục tiêu, yêu cầu sau:</w:t>
      </w:r>
    </w:p>
    <w:p w:rsidR="00206A6D" w:rsidRPr="00D75788" w:rsidRDefault="00206A6D" w:rsidP="0080018D">
      <w:pPr>
        <w:spacing w:before="120"/>
        <w:ind w:firstLine="720"/>
        <w:jc w:val="both"/>
        <w:rPr>
          <w:szCs w:val="28"/>
          <w:lang w:val="af-ZA"/>
        </w:rPr>
      </w:pPr>
      <w:r>
        <w:rPr>
          <w:szCs w:val="28"/>
          <w:lang w:val="af-ZA"/>
        </w:rPr>
        <w:t xml:space="preserve">- Mục tiêu: </w:t>
      </w:r>
      <w:r w:rsidRPr="00D75788">
        <w:rPr>
          <w:szCs w:val="28"/>
          <w:lang w:val="af-ZA"/>
        </w:rPr>
        <w:t xml:space="preserve">Tạo cơ sở pháp lý cho việc </w:t>
      </w:r>
      <w:r w:rsidRPr="00D75788">
        <w:rPr>
          <w:szCs w:val="28"/>
          <w:lang w:val="nb-NO"/>
        </w:rPr>
        <w:t>thực hiện các dự án với quy mô giá trị không lớn để cải tạo, nâng cấp, mở rộng, xây dựng mới các hạng mục trong các cơ sở, công trình đã có t</w:t>
      </w:r>
      <w:r w:rsidRPr="00D75788">
        <w:rPr>
          <w:szCs w:val="28"/>
          <w:lang w:val="af-ZA"/>
        </w:rPr>
        <w:t>rong thời gian các cơ quan tiếp tục rà soát, sửa đổi, bổ sung Luật Ngân sách nhà nước, Luật Đầu tư công.</w:t>
      </w:r>
    </w:p>
    <w:p w:rsidR="00206A6D" w:rsidRDefault="00206A6D" w:rsidP="0080018D">
      <w:pPr>
        <w:spacing w:before="120"/>
        <w:ind w:firstLine="720"/>
        <w:jc w:val="both"/>
        <w:rPr>
          <w:szCs w:val="28"/>
          <w:lang w:val="af-ZA"/>
        </w:rPr>
      </w:pPr>
      <w:r w:rsidRPr="00D75788">
        <w:rPr>
          <w:szCs w:val="28"/>
          <w:lang w:val="af-ZA"/>
        </w:rPr>
        <w:t>-</w:t>
      </w:r>
      <w:r>
        <w:rPr>
          <w:szCs w:val="28"/>
          <w:lang w:val="af-ZA"/>
        </w:rPr>
        <w:t xml:space="preserve"> Yêu cầu:</w:t>
      </w:r>
    </w:p>
    <w:p w:rsidR="00206A6D" w:rsidRPr="00D75788" w:rsidRDefault="00206A6D" w:rsidP="0080018D">
      <w:pPr>
        <w:spacing w:before="120"/>
        <w:ind w:firstLine="720"/>
        <w:jc w:val="both"/>
        <w:rPr>
          <w:szCs w:val="28"/>
          <w:lang w:val="nb-NO"/>
        </w:rPr>
      </w:pPr>
      <w:r>
        <w:rPr>
          <w:szCs w:val="28"/>
          <w:lang w:val="af-ZA"/>
        </w:rPr>
        <w:t>+</w:t>
      </w:r>
      <w:r w:rsidRPr="00D75788">
        <w:rPr>
          <w:szCs w:val="28"/>
          <w:lang w:val="af-ZA"/>
        </w:rPr>
        <w:t xml:space="preserve"> Đảm bảo </w:t>
      </w:r>
      <w:r w:rsidRPr="00D75788">
        <w:rPr>
          <w:szCs w:val="28"/>
          <w:lang w:val="nb-NO"/>
        </w:rPr>
        <w:t>tính hiệu quả, tiết kiệm trong quản lý, sử dụng các nguồn ngân sách và tài sản công; đáp ứng yêu cầu chủ động của cơ quan, đơn vị trong việc thực hiện các dự án với quy mô giá trị không lớn để cải tạo, nâng cấp, mở rộng, xây dựng mới các hạng mục trong các cơ sở, công trình đã có.</w:t>
      </w:r>
    </w:p>
    <w:p w:rsidR="00206A6D" w:rsidRPr="00D75788" w:rsidRDefault="00206A6D" w:rsidP="0080018D">
      <w:pPr>
        <w:spacing w:before="120"/>
        <w:ind w:firstLine="720"/>
        <w:jc w:val="both"/>
        <w:rPr>
          <w:szCs w:val="28"/>
        </w:rPr>
      </w:pPr>
      <w:r>
        <w:rPr>
          <w:iCs/>
          <w:szCs w:val="28"/>
        </w:rPr>
        <w:t>+</w:t>
      </w:r>
      <w:r w:rsidRPr="00D75788">
        <w:rPr>
          <w:iCs/>
          <w:szCs w:val="28"/>
        </w:rPr>
        <w:t xml:space="preserve"> Quy trình lập, phân bổ dự toán, quản lý, </w:t>
      </w:r>
      <w:r w:rsidRPr="00D75788">
        <w:rPr>
          <w:szCs w:val="28"/>
        </w:rPr>
        <w:t xml:space="preserve">thanh toán, quyết toán dự </w:t>
      </w:r>
      <w:proofErr w:type="gramStart"/>
      <w:r w:rsidRPr="00D75788">
        <w:rPr>
          <w:szCs w:val="28"/>
        </w:rPr>
        <w:t>án</w:t>
      </w:r>
      <w:proofErr w:type="gramEnd"/>
      <w:r w:rsidRPr="00D75788">
        <w:rPr>
          <w:szCs w:val="28"/>
        </w:rPr>
        <w:t xml:space="preserve"> có những đặc thù khác với các dự án đầu tư công nhưng vẫn bảo đảm chặt chẽ, khả thi, thống nhất.</w:t>
      </w:r>
    </w:p>
    <w:p w:rsidR="00206A6D" w:rsidRPr="00D75788" w:rsidRDefault="00206A6D" w:rsidP="0080018D">
      <w:pPr>
        <w:widowControl w:val="0"/>
        <w:spacing w:before="120"/>
        <w:ind w:firstLine="720"/>
        <w:jc w:val="both"/>
        <w:rPr>
          <w:szCs w:val="28"/>
          <w:lang w:val="nl-NL"/>
        </w:rPr>
      </w:pPr>
      <w:r>
        <w:rPr>
          <w:szCs w:val="28"/>
          <w:lang w:val="pl-PL"/>
        </w:rPr>
        <w:t>+</w:t>
      </w:r>
      <w:r w:rsidRPr="00D75788">
        <w:rPr>
          <w:szCs w:val="28"/>
          <w:lang w:val="pl-PL"/>
        </w:rPr>
        <w:t xml:space="preserve"> Đảm bảo tính thống nhất, đồng bộ với các quy định của pháp luật liên quan</w:t>
      </w:r>
      <w:r w:rsidRPr="00D75788">
        <w:rPr>
          <w:szCs w:val="28"/>
          <w:lang w:val="nl-NL"/>
        </w:rPr>
        <w:t>, bao gồm: Luật Ngân sách nhà nước, Luật Đầu tư công, Luật Xây dựng.</w:t>
      </w:r>
    </w:p>
    <w:p w:rsidR="00D84B23" w:rsidRDefault="00D84B23">
      <w:pPr>
        <w:spacing w:before="120"/>
        <w:ind w:firstLine="720"/>
        <w:jc w:val="both"/>
        <w:rPr>
          <w:del w:id="5" w:author="Nguyen Quoc Hung" w:date="2021-07-30T17:59:00Z"/>
          <w:szCs w:val="28"/>
          <w:lang w:val="af-ZA"/>
        </w:rPr>
        <w:pPrChange w:id="6" w:author="Nguyen Quoc Hung" w:date="2021-07-30T17:59:00Z">
          <w:pPr>
            <w:jc w:val="both"/>
          </w:pPr>
        </w:pPrChange>
      </w:pPr>
    </w:p>
    <w:p w:rsidR="002F11DC" w:rsidRPr="00107587" w:rsidRDefault="00633DED" w:rsidP="0080018D">
      <w:pPr>
        <w:spacing w:before="120"/>
        <w:ind w:firstLine="720"/>
        <w:jc w:val="both"/>
        <w:rPr>
          <w:b/>
          <w:color w:val="000000"/>
          <w:spacing w:val="-4"/>
          <w:szCs w:val="28"/>
          <w:lang w:val="nl-NL"/>
        </w:rPr>
      </w:pPr>
      <w:r w:rsidRPr="00107587">
        <w:rPr>
          <w:b/>
          <w:color w:val="000000"/>
          <w:spacing w:val="-4"/>
          <w:szCs w:val="28"/>
          <w:lang w:val="nl-NL"/>
        </w:rPr>
        <w:t>I</w:t>
      </w:r>
      <w:r w:rsidR="002F11DC" w:rsidRPr="00107587">
        <w:rPr>
          <w:b/>
          <w:color w:val="000000"/>
          <w:spacing w:val="-4"/>
          <w:szCs w:val="28"/>
          <w:lang w:val="am-ET"/>
        </w:rPr>
        <w:t>I</w:t>
      </w:r>
      <w:r w:rsidRPr="00107587">
        <w:rPr>
          <w:b/>
          <w:color w:val="000000"/>
          <w:spacing w:val="-4"/>
          <w:szCs w:val="28"/>
          <w:lang w:val="nl-NL"/>
        </w:rPr>
        <w:t xml:space="preserve">. </w:t>
      </w:r>
      <w:r w:rsidR="00D20601" w:rsidRPr="00107587">
        <w:rPr>
          <w:b/>
          <w:color w:val="000000"/>
          <w:spacing w:val="-4"/>
          <w:szCs w:val="28"/>
          <w:lang w:val="nl-NL"/>
        </w:rPr>
        <w:t>Đ</w:t>
      </w:r>
      <w:del w:id="7" w:author="leminhkhiem" w:date="2021-07-28T14:07:00Z">
        <w:r w:rsidR="00D20601" w:rsidRPr="00107587" w:rsidDel="00E31933">
          <w:rPr>
            <w:b/>
            <w:color w:val="000000"/>
            <w:spacing w:val="-4"/>
            <w:szCs w:val="28"/>
            <w:lang w:val="nl-NL"/>
          </w:rPr>
          <w:delText>ánh giá tác động của chính sách</w:delText>
        </w:r>
      </w:del>
      <w:ins w:id="8" w:author="leminhkhiem" w:date="2021-07-28T14:07:00Z">
        <w:r w:rsidR="00E31933" w:rsidRPr="00107587">
          <w:rPr>
            <w:b/>
            <w:color w:val="000000"/>
            <w:spacing w:val="-4"/>
            <w:szCs w:val="28"/>
            <w:lang w:val="nl-NL"/>
          </w:rPr>
          <w:t>ÁNH GIÁ TÁC ĐỘNG CỦA CHÍNH SÁCH ĐƯỢC ĐỀ XUẤT</w:t>
        </w:r>
      </w:ins>
    </w:p>
    <w:p w:rsidR="00422E12" w:rsidRPr="00742159" w:rsidRDefault="00D60C0C" w:rsidP="0080018D">
      <w:pPr>
        <w:spacing w:before="120"/>
        <w:ind w:firstLine="720"/>
        <w:jc w:val="both"/>
        <w:rPr>
          <w:b/>
          <w:szCs w:val="28"/>
          <w:lang w:val="pt-BR"/>
        </w:rPr>
      </w:pPr>
      <w:r w:rsidRPr="00107587">
        <w:rPr>
          <w:b/>
          <w:color w:val="000000"/>
          <w:szCs w:val="28"/>
          <w:lang w:val="pl-PL"/>
        </w:rPr>
        <w:t>1.</w:t>
      </w:r>
      <w:r w:rsidR="00AE3804" w:rsidRPr="00107587">
        <w:rPr>
          <w:b/>
          <w:color w:val="000000"/>
          <w:szCs w:val="28"/>
          <w:lang w:val="pl-PL"/>
        </w:rPr>
        <w:t xml:space="preserve"> </w:t>
      </w:r>
      <w:r w:rsidR="00422E12" w:rsidRPr="00742159">
        <w:rPr>
          <w:b/>
          <w:szCs w:val="28"/>
          <w:lang w:val="pt-BR"/>
        </w:rPr>
        <w:t xml:space="preserve">Về </w:t>
      </w:r>
      <w:r w:rsidR="00422E12">
        <w:rPr>
          <w:b/>
          <w:szCs w:val="28"/>
          <w:lang w:val="pt-BR"/>
        </w:rPr>
        <w:t>sự phù hợp của nội dung chính sách với đường lối, chủ trương của Đảng, chính sách của Nhà nước</w:t>
      </w:r>
      <w:r w:rsidR="00422E12" w:rsidRPr="00742159">
        <w:rPr>
          <w:b/>
          <w:szCs w:val="28"/>
          <w:lang w:val="pt-BR"/>
        </w:rPr>
        <w:t xml:space="preserve"> </w:t>
      </w:r>
    </w:p>
    <w:p w:rsidR="00997E6A" w:rsidRPr="00997E6A" w:rsidRDefault="00997E6A" w:rsidP="0080018D">
      <w:pPr>
        <w:widowControl w:val="0"/>
        <w:spacing w:before="120"/>
        <w:ind w:firstLine="720"/>
        <w:jc w:val="both"/>
        <w:rPr>
          <w:color w:val="000000"/>
          <w:szCs w:val="28"/>
        </w:rPr>
      </w:pPr>
      <w:r w:rsidRPr="00775339">
        <w:rPr>
          <w:szCs w:val="28"/>
          <w:lang w:val="sv-SE"/>
        </w:rPr>
        <w:t>Nội dung chính sách của Bộ Tài chính đề xuất là</w:t>
      </w:r>
      <w:r w:rsidR="009F7CC7" w:rsidRPr="00775339">
        <w:rPr>
          <w:szCs w:val="28"/>
          <w:lang w:val="sv-SE"/>
        </w:rPr>
        <w:t xml:space="preserve"> thí điểm việc</w:t>
      </w:r>
      <w:r w:rsidRPr="00775339">
        <w:rPr>
          <w:szCs w:val="28"/>
          <w:lang w:val="sv-SE"/>
        </w:rPr>
        <w:t xml:space="preserve"> </w:t>
      </w:r>
      <w:r w:rsidRPr="00775339">
        <w:rPr>
          <w:szCs w:val="28"/>
        </w:rPr>
        <w:t xml:space="preserve">cho phép các Bộ, cơ quan trung ương, các địa phương được </w:t>
      </w:r>
      <w:r w:rsidR="009F7CC7" w:rsidRPr="00775339">
        <w:rPr>
          <w:bCs/>
          <w:szCs w:val="28"/>
          <w:lang w:val="nb-NO"/>
        </w:rPr>
        <w:t xml:space="preserve">sử dụng kinh phí chi thường xuyên của ngân sách nhà nước để </w:t>
      </w:r>
      <w:r w:rsidR="009F7CC7" w:rsidRPr="00775339">
        <w:rPr>
          <w:iCs/>
          <w:szCs w:val="28"/>
          <w:lang w:val="nb-NO"/>
        </w:rPr>
        <w:t>cải tạo, nâng cấp, mở rộng, xây dựng mới các hạng mục trong các cơ sở, công trình đã có</w:t>
      </w:r>
      <w:r w:rsidRPr="00775339">
        <w:rPr>
          <w:szCs w:val="28"/>
        </w:rPr>
        <w:t xml:space="preserve">. Vì vậy chính sách này phù hợp với mục tiêu tại </w:t>
      </w:r>
      <w:r w:rsidRPr="00775339">
        <w:rPr>
          <w:szCs w:val="28"/>
          <w:lang w:val="sv-SE"/>
        </w:rPr>
        <w:t xml:space="preserve">Nghị quyết số 23/2021/QH15 của Quốc hội, theo đó </w:t>
      </w:r>
      <w:r w:rsidRPr="00775339">
        <w:rPr>
          <w:szCs w:val="28"/>
        </w:rPr>
        <w:t>không những không ảnh hưởng tới tỉ trọng chi thường xuyên</w:t>
      </w:r>
      <w:r w:rsidRPr="00997E6A">
        <w:rPr>
          <w:color w:val="000000"/>
          <w:szCs w:val="28"/>
        </w:rPr>
        <w:t xml:space="preserve">/chi đầu tư và Kế hoạch đầu tư </w:t>
      </w:r>
      <w:r w:rsidRPr="00997E6A">
        <w:rPr>
          <w:color w:val="000000"/>
          <w:szCs w:val="28"/>
        </w:rPr>
        <w:lastRenderedPageBreak/>
        <w:t>công trung hạn giai đoạn 2021-2025 (được Quốc hội quyết định)</w:t>
      </w:r>
      <w:r w:rsidRPr="00997E6A">
        <w:rPr>
          <w:color w:val="000000"/>
          <w:szCs w:val="28"/>
          <w:lang w:val="sv-SE"/>
        </w:rPr>
        <w:t xml:space="preserve">, mà trên thực chất </w:t>
      </w:r>
      <w:r w:rsidRPr="00997E6A">
        <w:rPr>
          <w:color w:val="000000"/>
          <w:szCs w:val="28"/>
        </w:rPr>
        <w:t>còn làm tăng quy mô đầu tư phát triển.</w:t>
      </w:r>
    </w:p>
    <w:p w:rsidR="00997E6A" w:rsidRPr="00997E6A" w:rsidRDefault="00997E6A" w:rsidP="0080018D">
      <w:pPr>
        <w:widowControl w:val="0"/>
        <w:spacing w:before="120"/>
        <w:ind w:firstLine="720"/>
        <w:jc w:val="both"/>
        <w:rPr>
          <w:color w:val="000000"/>
          <w:szCs w:val="28"/>
        </w:rPr>
      </w:pPr>
      <w:r w:rsidRPr="00997E6A">
        <w:rPr>
          <w:color w:val="000000"/>
          <w:szCs w:val="28"/>
        </w:rPr>
        <w:t xml:space="preserve">Riêng đối với dự toán </w:t>
      </w:r>
      <w:r w:rsidR="00206A6D">
        <w:rPr>
          <w:color w:val="000000"/>
          <w:szCs w:val="28"/>
        </w:rPr>
        <w:t>ngân sách nhà nước</w:t>
      </w:r>
      <w:r w:rsidRPr="00997E6A">
        <w:rPr>
          <w:color w:val="000000"/>
          <w:szCs w:val="28"/>
        </w:rPr>
        <w:t xml:space="preserve"> năm 2023 đã được Quốc hội thông qua và Kế hoạch đầu tư công trung hạn giai đoạn 2021-2025 đã được Quốc hội phê duyệt: Việc ban hành Nghị quyết này không ảnh hưởng tới cơ cấu chi đầu tư/thường xuyên và không tăng thêm dự toán chi </w:t>
      </w:r>
      <w:r w:rsidR="00206A6D">
        <w:rPr>
          <w:color w:val="000000"/>
          <w:szCs w:val="28"/>
        </w:rPr>
        <w:t>ngân sách nhà nước</w:t>
      </w:r>
      <w:r w:rsidRPr="00997E6A">
        <w:rPr>
          <w:color w:val="000000"/>
          <w:szCs w:val="28"/>
        </w:rPr>
        <w:t xml:space="preserve">. Việc ban hành Nghị quyết sẽ tạo hành lang pháp lý để các Bộ, ngành, địa phương chủ động cân đối trong dự toán chi thường xuyên đã được Quốc hội thông qua để thực hiện các dự án </w:t>
      </w:r>
      <w:r w:rsidR="00C376A0">
        <w:rPr>
          <w:szCs w:val="28"/>
        </w:rPr>
        <w:t xml:space="preserve">cải tạo, nâng cấp, mở rộng, </w:t>
      </w:r>
      <w:r w:rsidR="00C376A0" w:rsidRPr="001C526C">
        <w:t>xây mới các hạng mục</w:t>
      </w:r>
      <w:r w:rsidR="00C376A0">
        <w:t xml:space="preserve"> trong các cơ sở, công trình đã có</w:t>
      </w:r>
      <w:r w:rsidRPr="00997E6A">
        <w:rPr>
          <w:color w:val="000000"/>
          <w:szCs w:val="28"/>
        </w:rPr>
        <w:t>; đáp ứng yêu cầu thực tiễn trong khi những công trình này chưa được bố trí kế hoạch vốn đầu tư công trung hạn.</w:t>
      </w:r>
    </w:p>
    <w:p w:rsidR="00997E6A" w:rsidRPr="00997E6A" w:rsidRDefault="00997E6A" w:rsidP="0080018D">
      <w:pPr>
        <w:widowControl w:val="0"/>
        <w:spacing w:before="120"/>
        <w:ind w:firstLine="720"/>
        <w:jc w:val="both"/>
        <w:rPr>
          <w:color w:val="000000"/>
          <w:szCs w:val="28"/>
        </w:rPr>
      </w:pPr>
      <w:r w:rsidRPr="00997E6A">
        <w:rPr>
          <w:color w:val="000000"/>
          <w:szCs w:val="28"/>
        </w:rPr>
        <w:t>Thực tế qua ý kiến tham gia của các Bộ, ngành, địa phương và ý kiến thảo luận của các Đại biểu Quốc hội tại kỳ họp Quốc hội thứ 3, thứ 4 Quốc Hội khoá XV vừa qua thì đều đề nghị Chính phủ tháo gỡ về cơ chế là giao cho các Bộ, ngành, địa phương được chủ động cơ cấu trong dự toán chi thường xuyên đã được giao để thực hiện nhiệm vụ này, không đề nghị bổ sung thêm kinh phí.</w:t>
      </w:r>
    </w:p>
    <w:p w:rsidR="00997E6A" w:rsidRPr="00DC745D" w:rsidRDefault="00422E12" w:rsidP="0080018D">
      <w:pPr>
        <w:spacing w:before="120"/>
        <w:ind w:firstLine="720"/>
        <w:jc w:val="both"/>
        <w:rPr>
          <w:b/>
          <w:szCs w:val="28"/>
          <w:lang w:val="pl-PL"/>
        </w:rPr>
      </w:pPr>
      <w:r>
        <w:rPr>
          <w:b/>
          <w:color w:val="000000"/>
          <w:szCs w:val="28"/>
          <w:lang w:val="pl-PL"/>
        </w:rPr>
        <w:t xml:space="preserve">2. </w:t>
      </w:r>
      <w:r w:rsidR="00997E6A" w:rsidRPr="00DC745D">
        <w:rPr>
          <w:b/>
          <w:szCs w:val="28"/>
          <w:lang w:val="pl-PL"/>
        </w:rPr>
        <w:t>Về tính tương thích của nội dung chính sách trong đề nghị xây dựng Nghị quyết với điều ước quốc tế liên quan mà C</w:t>
      </w:r>
      <w:r w:rsidR="004037D2">
        <w:rPr>
          <w:b/>
          <w:szCs w:val="28"/>
          <w:lang w:val="pl-PL"/>
        </w:rPr>
        <w:t>ộng hòa Xã hội chủ nghĩa</w:t>
      </w:r>
      <w:r w:rsidR="00997E6A" w:rsidRPr="00DC745D">
        <w:rPr>
          <w:b/>
          <w:szCs w:val="28"/>
          <w:lang w:val="pl-PL"/>
        </w:rPr>
        <w:t xml:space="preserve"> Việt Nam là thành viên</w:t>
      </w:r>
    </w:p>
    <w:p w:rsidR="00997E6A" w:rsidRPr="00997E6A" w:rsidRDefault="00536646" w:rsidP="0080018D">
      <w:pPr>
        <w:widowControl w:val="0"/>
        <w:spacing w:before="120"/>
        <w:ind w:firstLine="720"/>
        <w:jc w:val="both"/>
        <w:rPr>
          <w:color w:val="000000"/>
          <w:szCs w:val="28"/>
          <w:lang w:val="pl-PL"/>
        </w:rPr>
      </w:pPr>
      <w:r>
        <w:rPr>
          <w:color w:val="000000"/>
          <w:szCs w:val="28"/>
          <w:lang w:val="pl-PL"/>
        </w:rPr>
        <w:t>C</w:t>
      </w:r>
      <w:r w:rsidRPr="00536646">
        <w:rPr>
          <w:color w:val="000000"/>
          <w:szCs w:val="28"/>
          <w:lang w:val="pl-PL"/>
        </w:rPr>
        <w:t xml:space="preserve">ác chính sách trong </w:t>
      </w:r>
      <w:r>
        <w:rPr>
          <w:color w:val="000000"/>
          <w:szCs w:val="28"/>
          <w:lang w:val="pl-PL"/>
        </w:rPr>
        <w:t>Dự thảo</w:t>
      </w:r>
      <w:r w:rsidRPr="00536646">
        <w:rPr>
          <w:color w:val="000000"/>
          <w:szCs w:val="28"/>
          <w:lang w:val="pl-PL"/>
        </w:rPr>
        <w:t xml:space="preserve"> Nghị quyết không liên quan đến cam kết của Việt Nam, các điều ước quốc tế có liên quan mà </w:t>
      </w:r>
      <w:r w:rsidR="0080018D">
        <w:rPr>
          <w:color w:val="000000"/>
          <w:szCs w:val="28"/>
          <w:lang w:val="pl-PL"/>
        </w:rPr>
        <w:t xml:space="preserve">nước </w:t>
      </w:r>
      <w:r>
        <w:rPr>
          <w:color w:val="000000"/>
          <w:szCs w:val="28"/>
          <w:lang w:val="pl-PL"/>
        </w:rPr>
        <w:t xml:space="preserve">Cộng hòa Xã hội </w:t>
      </w:r>
      <w:r w:rsidR="00E77222">
        <w:rPr>
          <w:color w:val="000000"/>
          <w:szCs w:val="28"/>
          <w:lang w:val="pl-PL"/>
        </w:rPr>
        <w:t>C</w:t>
      </w:r>
      <w:r>
        <w:rPr>
          <w:color w:val="000000"/>
          <w:szCs w:val="28"/>
          <w:lang w:val="pl-PL"/>
        </w:rPr>
        <w:t>hủ nghĩa</w:t>
      </w:r>
      <w:r w:rsidRPr="00536646">
        <w:rPr>
          <w:color w:val="000000"/>
          <w:szCs w:val="28"/>
          <w:lang w:val="pl-PL"/>
        </w:rPr>
        <w:t xml:space="preserve"> Việt Nam đang là thành viên</w:t>
      </w:r>
      <w:r>
        <w:rPr>
          <w:color w:val="000000"/>
          <w:szCs w:val="28"/>
          <w:lang w:val="pl-PL"/>
        </w:rPr>
        <w:t>.</w:t>
      </w:r>
    </w:p>
    <w:p w:rsidR="00AE3804" w:rsidRPr="00107587" w:rsidRDefault="00997E6A" w:rsidP="0080018D">
      <w:pPr>
        <w:widowControl w:val="0"/>
        <w:spacing w:before="120"/>
        <w:ind w:firstLine="720"/>
        <w:jc w:val="both"/>
        <w:rPr>
          <w:b/>
          <w:color w:val="000000"/>
          <w:szCs w:val="28"/>
          <w:lang w:val="nl-NL"/>
        </w:rPr>
      </w:pPr>
      <w:r>
        <w:rPr>
          <w:b/>
          <w:color w:val="000000"/>
          <w:szCs w:val="28"/>
          <w:lang w:val="pl-PL"/>
        </w:rPr>
        <w:t xml:space="preserve">3. </w:t>
      </w:r>
      <w:r w:rsidR="00AE3804" w:rsidRPr="00107587">
        <w:rPr>
          <w:b/>
          <w:color w:val="000000"/>
          <w:szCs w:val="28"/>
          <w:lang w:val="nl-NL"/>
        </w:rPr>
        <w:t xml:space="preserve">Về </w:t>
      </w:r>
      <w:r w:rsidR="009F7CC7" w:rsidRPr="001C526C">
        <w:rPr>
          <w:b/>
          <w:szCs w:val="28"/>
        </w:rPr>
        <w:t xml:space="preserve">thí điểm </w:t>
      </w:r>
      <w:r w:rsidR="009F7CC7" w:rsidRPr="001C526C">
        <w:rPr>
          <w:b/>
          <w:bCs/>
          <w:szCs w:val="28"/>
          <w:lang w:val="nl-NL"/>
        </w:rPr>
        <w:t xml:space="preserve">việc </w:t>
      </w:r>
      <w:r w:rsidR="009F7CC7" w:rsidRPr="001C526C">
        <w:rPr>
          <w:b/>
          <w:bCs/>
          <w:szCs w:val="28"/>
          <w:lang w:val="nb-NO"/>
        </w:rPr>
        <w:t xml:space="preserve">sử dụng kinh phí chi thường xuyên của ngân sách nhà nước để </w:t>
      </w:r>
      <w:r w:rsidR="009F7CC7" w:rsidRPr="001C526C">
        <w:rPr>
          <w:b/>
          <w:iCs/>
          <w:szCs w:val="28"/>
          <w:lang w:val="nb-NO"/>
        </w:rPr>
        <w:t>cải tạo, nâng cấp, mở rộng, xây dựng mới các hạng mục trong các cơ sở, công trình đã có</w:t>
      </w:r>
    </w:p>
    <w:p w:rsidR="00A07717" w:rsidRPr="0080018D" w:rsidRDefault="00AE3804" w:rsidP="0080018D">
      <w:pPr>
        <w:widowControl w:val="0"/>
        <w:spacing w:before="120"/>
        <w:ind w:firstLine="720"/>
        <w:jc w:val="both"/>
        <w:rPr>
          <w:b/>
          <w:color w:val="000000"/>
          <w:szCs w:val="28"/>
          <w:lang w:val="nl-NL"/>
        </w:rPr>
      </w:pPr>
      <w:r w:rsidRPr="0080018D">
        <w:rPr>
          <w:b/>
          <w:color w:val="000000"/>
          <w:szCs w:val="28"/>
          <w:lang w:val="nl-NL"/>
        </w:rPr>
        <w:t xml:space="preserve">a) </w:t>
      </w:r>
      <w:r w:rsidR="00A07717" w:rsidRPr="0080018D">
        <w:rPr>
          <w:b/>
          <w:color w:val="000000"/>
          <w:szCs w:val="28"/>
          <w:lang w:val="nl-NL"/>
        </w:rPr>
        <w:t xml:space="preserve">Xác định </w:t>
      </w:r>
      <w:r w:rsidR="00A07717" w:rsidRPr="0080018D">
        <w:rPr>
          <w:b/>
          <w:color w:val="000000"/>
          <w:szCs w:val="28"/>
          <w:lang w:val="am-ET"/>
        </w:rPr>
        <w:t>vấn đề</w:t>
      </w:r>
    </w:p>
    <w:p w:rsidR="001118CB" w:rsidRDefault="001118CB" w:rsidP="00144517">
      <w:pPr>
        <w:widowControl w:val="0"/>
        <w:spacing w:before="120"/>
        <w:ind w:firstLine="720"/>
        <w:jc w:val="both"/>
        <w:rPr>
          <w:szCs w:val="28"/>
        </w:rPr>
      </w:pPr>
      <w:r>
        <w:rPr>
          <w:szCs w:val="28"/>
        </w:rPr>
        <w:t>K</w:t>
      </w:r>
      <w:r w:rsidR="00DE5B32" w:rsidRPr="00107587">
        <w:rPr>
          <w:szCs w:val="28"/>
          <w:lang w:val="vi-VN"/>
        </w:rPr>
        <w:t>hái niệm xây mới, cải tạo, nâng cấp, mở rộng dự án đã đầu tư xây dựng</w:t>
      </w:r>
      <w:r>
        <w:rPr>
          <w:szCs w:val="28"/>
        </w:rPr>
        <w:t xml:space="preserve"> hiện còn chưa được quy định rõ về tiêu chí, nguồn vốn</w:t>
      </w:r>
      <w:r w:rsidR="00DE5B32" w:rsidRPr="00107587">
        <w:rPr>
          <w:szCs w:val="28"/>
          <w:lang w:val="vi-VN"/>
        </w:rPr>
        <w:t xml:space="preserve">, nên các cơ quan, đơn vị phản ánh việc gặp khó khăn trong trường hợp chỉ </w:t>
      </w:r>
      <w:r w:rsidR="00144517">
        <w:rPr>
          <w:szCs w:val="28"/>
        </w:rPr>
        <w:t xml:space="preserve">cải tạo, nâng cấp, mở rộng, </w:t>
      </w:r>
      <w:r w:rsidR="00144517" w:rsidRPr="001C526C">
        <w:t>xây mới các hạng mục</w:t>
      </w:r>
      <w:r w:rsidR="00DE5B32" w:rsidRPr="00107587">
        <w:rPr>
          <w:szCs w:val="28"/>
          <w:lang w:val="vi-VN"/>
        </w:rPr>
        <w:t xml:space="preserve"> phát sinh thườ</w:t>
      </w:r>
      <w:r w:rsidR="00144517">
        <w:rPr>
          <w:szCs w:val="28"/>
          <w:lang w:val="vi-VN"/>
        </w:rPr>
        <w:t>ng xuyên</w:t>
      </w:r>
      <w:r w:rsidR="00144517">
        <w:rPr>
          <w:szCs w:val="28"/>
        </w:rPr>
        <w:t xml:space="preserve"> </w:t>
      </w:r>
      <w:r w:rsidR="00DE5B32" w:rsidRPr="00107587">
        <w:rPr>
          <w:szCs w:val="28"/>
        </w:rPr>
        <w:t>hoặc phát sinh</w:t>
      </w:r>
      <w:r w:rsidR="00DE5B32" w:rsidRPr="00107587">
        <w:rPr>
          <w:szCs w:val="28"/>
          <w:lang w:val="vi-VN"/>
        </w:rPr>
        <w:t xml:space="preserve"> đột xuất, cấp bách</w:t>
      </w:r>
      <w:r w:rsidR="00DE5B32" w:rsidRPr="00107587">
        <w:rPr>
          <w:szCs w:val="28"/>
        </w:rPr>
        <w:t xml:space="preserve"> nhưng </w:t>
      </w:r>
      <w:r w:rsidR="00DE5B32" w:rsidRPr="00107587">
        <w:rPr>
          <w:szCs w:val="28"/>
          <w:lang w:val="vi-VN"/>
        </w:rPr>
        <w:t>có giá trị không lớn</w:t>
      </w:r>
      <w:r w:rsidR="00DE5B32" w:rsidRPr="00107587">
        <w:rPr>
          <w:szCs w:val="28"/>
        </w:rPr>
        <w:t xml:space="preserve"> thì </w:t>
      </w:r>
      <w:r w:rsidR="00DE5B32" w:rsidRPr="00107587">
        <w:rPr>
          <w:iCs/>
          <w:szCs w:val="28"/>
          <w:lang w:val="vi-VN"/>
        </w:rPr>
        <w:t>việc thực hiện theo quy định của Luật Đầu tư công là khó khả thi</w:t>
      </w:r>
      <w:r>
        <w:rPr>
          <w:iCs/>
          <w:szCs w:val="28"/>
        </w:rPr>
        <w:t xml:space="preserve"> do chưa có trong kế hoạch đầu tư công trung hạn.</w:t>
      </w:r>
    </w:p>
    <w:p w:rsidR="00DE5B32" w:rsidRPr="00107587" w:rsidRDefault="00DE5B32" w:rsidP="0080018D">
      <w:pPr>
        <w:widowControl w:val="0"/>
        <w:spacing w:before="120"/>
        <w:ind w:firstLine="720"/>
        <w:jc w:val="both"/>
        <w:rPr>
          <w:szCs w:val="28"/>
          <w:lang w:val="vi-VN"/>
        </w:rPr>
      </w:pPr>
      <w:r w:rsidRPr="00107587">
        <w:rPr>
          <w:szCs w:val="28"/>
          <w:lang w:val="vi-VN"/>
        </w:rPr>
        <w:t xml:space="preserve">Cụ thể, hiện nay các trụ sở, hệ thống các công trình hạ tầng kỹ thuật, hạ tầng xã hội (giao thông, thoát nước, chiếu sáng, đê điều, thuỷ lợi, nhà văn hoá thôn xã, trạm y tế, trường học …) của các Bộ, cơ quan, địa phương có số lượng rất lớn, được xây dựng từ lâu, đã lạc hậu về thiết kế, công năng sử dụng, đầu tư xây dựng chưa đầy đủ, đồng bộ các hạng mục; nhiều công trình sau khi đầu tư xây dựng, sau khi đưa vào khai thác, sử dụng mới bộc lộ nhiều vấn đề bất cập, chưa phù hợp, cần được điều chỉnh để đáp ứng yêu cầu trong quá trình phục vụ hoạt động của các cơ quan, đơn vị, đời sống của nhân dân. </w:t>
      </w:r>
    </w:p>
    <w:p w:rsidR="00DE5B32" w:rsidRPr="00107587" w:rsidRDefault="00DE5B32" w:rsidP="0080018D">
      <w:pPr>
        <w:widowControl w:val="0"/>
        <w:spacing w:before="120"/>
        <w:ind w:firstLine="720"/>
        <w:jc w:val="both"/>
        <w:rPr>
          <w:szCs w:val="28"/>
          <w:lang w:val="vi-VN"/>
        </w:rPr>
      </w:pPr>
      <w:r w:rsidRPr="00107587">
        <w:rPr>
          <w:szCs w:val="28"/>
          <w:lang w:val="vi-VN"/>
        </w:rPr>
        <w:t xml:space="preserve">Ví dụ: Kinh phí sản xuất cột mốc biên giới đất liền của Bộ Xây dựng </w:t>
      </w:r>
      <w:r w:rsidRPr="00107587">
        <w:rPr>
          <w:szCs w:val="28"/>
          <w:lang w:val="vi-VN"/>
        </w:rPr>
        <w:lastRenderedPageBreak/>
        <w:t>(khoảng 500 triệu đồng/năm); kinh phí cải tạo, thay đổi công năng các phòng chức năng của hệ thống trụ sở ngành Toà án Nhân dân các cấp để phù hợp với các quy định mới của pháp luật về xét xử như Luật Hoà giải, đối thoại tại Toà án năm 2020 quy định phải có các phòng chức năng cho các hoà giải viên, xây mới tường rào, cổng ra vào, nhà để xe, kho tài liệu, hệ thống phòng cháy chữa cháy.... Nhiều trường học tại các địa phương có dân số lớn phải cải tạo, điều chỉnh công năng các phòng chức năng để đáp ứng yêu cầu quy mô học sinh tăng nhanh ở các khu đô thị lớn; nhiều vị trí nút giao thông cần được cải tạo, điều chỉnh lại hệ thống đèn tín hiệu, vỉa hè, dải phân cách, đảo giao thông để mở rộng mặt đường phạm vi nút giao, đáp ứng yêu cầu đi lại của nhân dân, giảm thiểu ùn tắc giao thông.</w:t>
      </w:r>
    </w:p>
    <w:p w:rsidR="00DE5B32" w:rsidRPr="00107587" w:rsidRDefault="00DE5B32" w:rsidP="0080018D">
      <w:pPr>
        <w:widowControl w:val="0"/>
        <w:spacing w:before="120"/>
        <w:ind w:firstLine="720"/>
        <w:jc w:val="both"/>
        <w:rPr>
          <w:szCs w:val="28"/>
          <w:lang w:val="vi-VN"/>
        </w:rPr>
      </w:pPr>
      <w:r w:rsidRPr="00107587">
        <w:rPr>
          <w:szCs w:val="28"/>
          <w:lang w:val="vi-VN"/>
        </w:rPr>
        <w:t>Các công việc cải tạo, nâng cấp, mở rộng nêu trên thường có quy mô nhỏ, phát sinh thường xuyên</w:t>
      </w:r>
      <w:r w:rsidRPr="00107587">
        <w:rPr>
          <w:szCs w:val="28"/>
        </w:rPr>
        <w:t xml:space="preserve">, hoặc phát sinh đột xuất nhưng </w:t>
      </w:r>
      <w:r w:rsidRPr="00107587">
        <w:rPr>
          <w:szCs w:val="28"/>
          <w:lang w:val="vi-VN"/>
        </w:rPr>
        <w:t>cấp bách phải thực hiện ngay trong thời gian ngắn để kịp thời xử lý những bất cập trong quá trình khai thác, sử dụng công trình, kịp thời giải quyết các vấn đề bức xúc dân sinh</w:t>
      </w:r>
      <w:r w:rsidRPr="00107587">
        <w:rPr>
          <w:szCs w:val="28"/>
        </w:rPr>
        <w:t xml:space="preserve"> và </w:t>
      </w:r>
      <w:r w:rsidRPr="00107587">
        <w:rPr>
          <w:szCs w:val="28"/>
          <w:lang w:val="vi-VN"/>
        </w:rPr>
        <w:t>kinh phí thực hiện không lớn</w:t>
      </w:r>
      <w:r w:rsidR="001118CB">
        <w:rPr>
          <w:szCs w:val="28"/>
        </w:rPr>
        <w:t xml:space="preserve"> nên khó kế hoạch hoá</w:t>
      </w:r>
      <w:r w:rsidRPr="00107587">
        <w:rPr>
          <w:szCs w:val="28"/>
          <w:lang w:val="vi-VN"/>
        </w:rPr>
        <w:t>. Trong khi đó, việc sử dụng nguồn kinh phí chi thường xuyên sẽ đáp ứng được yêu cầu kịp thời giải quyết những vấn đề bất cập nêu trên.</w:t>
      </w:r>
    </w:p>
    <w:p w:rsidR="00DE5B32" w:rsidRPr="00107587" w:rsidRDefault="00DE5B32" w:rsidP="0080018D">
      <w:pPr>
        <w:widowControl w:val="0"/>
        <w:spacing w:before="120"/>
        <w:ind w:firstLine="720"/>
        <w:jc w:val="both"/>
        <w:rPr>
          <w:szCs w:val="28"/>
          <w:lang w:val="vi-VN"/>
        </w:rPr>
      </w:pPr>
      <w:r w:rsidRPr="00107587">
        <w:rPr>
          <w:szCs w:val="28"/>
          <w:lang w:val="vi-VN"/>
        </w:rPr>
        <w:t>Ngoài ra, hiện vẫn còn một số dự án cải tạo, nâng cấp, mở rộng đang thực hiện đã được bố trí một phần vốn từ nguồn chi thường xuyên trước đây, nhưng do Luật Đầu tư công không có quy định chuyển tiếp nên hiện đang gặp khó khăn trong việc bố trí tiếp nguồn vốn từ chi đầu tư phát triển, trong khi không được tiếp tục bố trí vốn từ chi thường xuyên.</w:t>
      </w:r>
    </w:p>
    <w:p w:rsidR="00A07717" w:rsidRPr="0080018D" w:rsidRDefault="00AE3804" w:rsidP="0080018D">
      <w:pPr>
        <w:spacing w:before="120"/>
        <w:ind w:firstLine="720"/>
        <w:jc w:val="both"/>
        <w:rPr>
          <w:b/>
          <w:color w:val="000000"/>
          <w:szCs w:val="28"/>
          <w:lang w:val="nl-NL"/>
        </w:rPr>
      </w:pPr>
      <w:r w:rsidRPr="0080018D">
        <w:rPr>
          <w:b/>
          <w:color w:val="000000"/>
          <w:szCs w:val="28"/>
          <w:lang w:val="nl-NL"/>
        </w:rPr>
        <w:t>b)</w:t>
      </w:r>
      <w:r w:rsidR="00A07717" w:rsidRPr="0080018D">
        <w:rPr>
          <w:b/>
          <w:color w:val="000000"/>
          <w:szCs w:val="28"/>
          <w:lang w:val="am-ET"/>
        </w:rPr>
        <w:t xml:space="preserve"> </w:t>
      </w:r>
      <w:r w:rsidR="00A07717" w:rsidRPr="0080018D">
        <w:rPr>
          <w:b/>
          <w:color w:val="000000"/>
          <w:szCs w:val="28"/>
          <w:lang w:val="nl-NL"/>
        </w:rPr>
        <w:t>Mục tiêu giải quyết vấn đề</w:t>
      </w:r>
    </w:p>
    <w:p w:rsidR="001118CB" w:rsidRPr="001C526C" w:rsidRDefault="0080018D" w:rsidP="0080018D">
      <w:pPr>
        <w:shd w:val="clear" w:color="auto" w:fill="FFFFFF"/>
        <w:spacing w:before="120"/>
        <w:ind w:firstLine="720"/>
        <w:jc w:val="both"/>
        <w:rPr>
          <w:szCs w:val="28"/>
        </w:rPr>
      </w:pPr>
      <w:r w:rsidRPr="00D46636">
        <w:rPr>
          <w:rFonts w:eastAsia="Calibri"/>
          <w:bCs/>
          <w:iCs/>
          <w:szCs w:val="28"/>
          <w:lang w:val="pt-BR"/>
        </w:rPr>
        <w:t xml:space="preserve">Tạo </w:t>
      </w:r>
      <w:r>
        <w:rPr>
          <w:rFonts w:eastAsia="Calibri"/>
          <w:bCs/>
          <w:iCs/>
          <w:szCs w:val="28"/>
          <w:lang w:val="pt-BR"/>
        </w:rPr>
        <w:t xml:space="preserve">cơ sở pháp lý </w:t>
      </w:r>
      <w:r w:rsidRPr="00D46636">
        <w:rPr>
          <w:rFonts w:eastAsia="Calibri"/>
          <w:bCs/>
          <w:iCs/>
          <w:szCs w:val="28"/>
          <w:lang w:val="pt-BR"/>
        </w:rPr>
        <w:t>cho các Bộ, cơ quan ở trung ương và các địa phương có thể k</w:t>
      </w:r>
      <w:r w:rsidRPr="00D46636">
        <w:rPr>
          <w:szCs w:val="28"/>
          <w:lang w:val="nb-NO"/>
        </w:rPr>
        <w:t>ịp thờ</w:t>
      </w:r>
      <w:r>
        <w:rPr>
          <w:szCs w:val="28"/>
          <w:lang w:val="nb-NO"/>
        </w:rPr>
        <w:t>i,</w:t>
      </w:r>
      <w:r w:rsidRPr="00D46636">
        <w:rPr>
          <w:szCs w:val="28"/>
          <w:lang w:val="nb-NO"/>
        </w:rPr>
        <w:t xml:space="preserve"> chủ động bố trí kinh phí </w:t>
      </w:r>
      <w:r>
        <w:rPr>
          <w:szCs w:val="28"/>
          <w:lang w:val="nb-NO"/>
        </w:rPr>
        <w:t xml:space="preserve">chi thường xuyên ngân sách nhà nước để </w:t>
      </w:r>
      <w:r w:rsidRPr="00D46636">
        <w:rPr>
          <w:szCs w:val="28"/>
          <w:lang w:val="nb-NO"/>
        </w:rPr>
        <w:t xml:space="preserve">thực hiện các dự án </w:t>
      </w:r>
      <w:r w:rsidRPr="00D46636">
        <w:rPr>
          <w:szCs w:val="28"/>
        </w:rPr>
        <w:t xml:space="preserve">có giá trị không lớn phát sinh thường xuyên, hoặc phát sinh đột xuất, cấp bách để </w:t>
      </w:r>
      <w:r w:rsidRPr="00D46636">
        <w:rPr>
          <w:szCs w:val="28"/>
          <w:lang w:val="nb-NO"/>
        </w:rPr>
        <w:t xml:space="preserve">cải tạo, nâng cấp, mở rộng, xây dựng mới các hạng </w:t>
      </w:r>
      <w:r w:rsidRPr="00960033">
        <w:rPr>
          <w:szCs w:val="28"/>
          <w:lang w:val="nb-NO"/>
        </w:rPr>
        <w:t xml:space="preserve">mục trong các cơ sở, công trình đã có nhưng chưa </w:t>
      </w:r>
      <w:r w:rsidRPr="00960033">
        <w:rPr>
          <w:szCs w:val="28"/>
        </w:rPr>
        <w:t>nằm trong kế hoạch đầu tư công trung hạn</w:t>
      </w:r>
      <w:r w:rsidR="001118CB" w:rsidRPr="001C526C">
        <w:rPr>
          <w:szCs w:val="28"/>
        </w:rPr>
        <w:t>.</w:t>
      </w:r>
    </w:p>
    <w:p w:rsidR="001F4A43" w:rsidRPr="0080018D" w:rsidRDefault="00AE3804" w:rsidP="0080018D">
      <w:pPr>
        <w:spacing w:before="120"/>
        <w:ind w:firstLine="720"/>
        <w:jc w:val="both"/>
        <w:rPr>
          <w:bCs/>
          <w:iCs/>
          <w:szCs w:val="28"/>
          <w:lang w:val="nl-NL"/>
        </w:rPr>
      </w:pPr>
      <w:r w:rsidRPr="0080018D">
        <w:rPr>
          <w:b/>
          <w:color w:val="000000"/>
          <w:szCs w:val="28"/>
          <w:lang w:val="nl-NL"/>
        </w:rPr>
        <w:t>c)</w:t>
      </w:r>
      <w:r w:rsidR="00A07717" w:rsidRPr="0080018D">
        <w:rPr>
          <w:b/>
          <w:color w:val="000000"/>
          <w:szCs w:val="28"/>
          <w:lang w:val="nl-NL"/>
        </w:rPr>
        <w:t xml:space="preserve"> Giải pháp đề xuất để</w:t>
      </w:r>
      <w:r w:rsidR="00A07717" w:rsidRPr="0080018D">
        <w:rPr>
          <w:b/>
          <w:color w:val="000000"/>
          <w:szCs w:val="28"/>
          <w:lang w:val="am-ET"/>
        </w:rPr>
        <w:t xml:space="preserve"> giải quyết vấn đề</w:t>
      </w:r>
    </w:p>
    <w:p w:rsidR="00206A6D" w:rsidRPr="00960033" w:rsidRDefault="00206A6D" w:rsidP="0080018D">
      <w:pPr>
        <w:spacing w:before="120"/>
        <w:ind w:firstLine="709"/>
        <w:jc w:val="both"/>
        <w:rPr>
          <w:szCs w:val="28"/>
        </w:rPr>
      </w:pPr>
      <w:r w:rsidRPr="00960033">
        <w:rPr>
          <w:b/>
          <w:i/>
          <w:szCs w:val="28"/>
        </w:rPr>
        <w:t xml:space="preserve">- Luật </w:t>
      </w:r>
      <w:r w:rsidRPr="00960033">
        <w:rPr>
          <w:b/>
          <w:i/>
          <w:szCs w:val="28"/>
          <w:lang w:val="nl-NL"/>
        </w:rPr>
        <w:t>Ngân sách nhà nước</w:t>
      </w:r>
      <w:r w:rsidRPr="00960033">
        <w:rPr>
          <w:b/>
          <w:i/>
          <w:szCs w:val="28"/>
        </w:rPr>
        <w:t xml:space="preserve"> năm 2015</w:t>
      </w:r>
      <w:r w:rsidRPr="00960033">
        <w:rPr>
          <w:szCs w:val="28"/>
        </w:rPr>
        <w:t xml:space="preserve"> không quy định cụ thể về sử dụng kinh phí chi thường xuyên cho công cải tạo, nâng cấp, mở rộng, xây dựng mới các hạng mục </w:t>
      </w:r>
      <w:r>
        <w:rPr>
          <w:szCs w:val="28"/>
        </w:rPr>
        <w:t xml:space="preserve">trong các cơ sở, </w:t>
      </w:r>
      <w:r w:rsidRPr="00960033">
        <w:rPr>
          <w:szCs w:val="28"/>
        </w:rPr>
        <w:t>công trình</w:t>
      </w:r>
      <w:r>
        <w:rPr>
          <w:szCs w:val="28"/>
        </w:rPr>
        <w:t xml:space="preserve"> đã có</w:t>
      </w:r>
      <w:r w:rsidRPr="00960033">
        <w:rPr>
          <w:szCs w:val="28"/>
        </w:rPr>
        <w:t xml:space="preserve">. </w:t>
      </w:r>
    </w:p>
    <w:p w:rsidR="00206A6D" w:rsidRPr="00960033" w:rsidRDefault="00206A6D" w:rsidP="0080018D">
      <w:pPr>
        <w:spacing w:before="120"/>
        <w:ind w:firstLine="709"/>
        <w:jc w:val="both"/>
        <w:rPr>
          <w:i/>
          <w:szCs w:val="28"/>
        </w:rPr>
      </w:pPr>
      <w:r w:rsidRPr="00960033">
        <w:rPr>
          <w:b/>
          <w:i/>
          <w:szCs w:val="28"/>
        </w:rPr>
        <w:t>- Luật Đầu tư công</w:t>
      </w:r>
      <w:r w:rsidRPr="00960033">
        <w:rPr>
          <w:szCs w:val="28"/>
        </w:rPr>
        <w:t xml:space="preserve">, tại khoản 1 Điều 6 phân loại dự án đầu tư công, quy định: </w:t>
      </w:r>
      <w:r w:rsidRPr="00960033">
        <w:rPr>
          <w:i/>
          <w:szCs w:val="28"/>
        </w:rPr>
        <w:t xml:space="preserve">Dự án có cấu phần xây dựng là dự án đầu tư xây dựng mới, </w:t>
      </w:r>
      <w:r w:rsidRPr="00960033">
        <w:rPr>
          <w:i/>
          <w:szCs w:val="28"/>
          <w:u w:val="single"/>
        </w:rPr>
        <w:t>cải tạo, nâng cấp, mở rộng dự án đã đầu tư xây dựng</w:t>
      </w:r>
      <w:r w:rsidRPr="00960033">
        <w:rPr>
          <w:i/>
          <w:szCs w:val="28"/>
        </w:rPr>
        <w:t xml:space="preserve">. </w:t>
      </w:r>
    </w:p>
    <w:p w:rsidR="00206A6D" w:rsidRPr="00960033" w:rsidRDefault="00206A6D" w:rsidP="0080018D">
      <w:pPr>
        <w:spacing w:before="120"/>
        <w:ind w:firstLine="709"/>
        <w:jc w:val="both"/>
        <w:rPr>
          <w:szCs w:val="28"/>
        </w:rPr>
      </w:pPr>
      <w:proofErr w:type="gramStart"/>
      <w:r w:rsidRPr="00960033">
        <w:rPr>
          <w:szCs w:val="28"/>
        </w:rPr>
        <w:t xml:space="preserve">Tuy vậy, </w:t>
      </w:r>
      <w:r w:rsidRPr="0062172D">
        <w:rPr>
          <w:szCs w:val="28"/>
        </w:rPr>
        <w:t xml:space="preserve">hiện nay cũng </w:t>
      </w:r>
      <w:r w:rsidRPr="0062172D">
        <w:rPr>
          <w:szCs w:val="28"/>
          <w:u w:val="single"/>
        </w:rPr>
        <w:t>không có quy định không được bố trí từ nguồn kinh phí chi thường xuyên</w:t>
      </w:r>
      <w:r w:rsidRPr="0062172D">
        <w:rPr>
          <w:szCs w:val="28"/>
        </w:rPr>
        <w:t xml:space="preserve"> để cải tạo, nâng cấp, mở rộng, xây dựng mới các hạng mục trong các dự án, công trình đã có.</w:t>
      </w:r>
      <w:proofErr w:type="gramEnd"/>
      <w:r w:rsidRPr="0062172D">
        <w:rPr>
          <w:szCs w:val="28"/>
        </w:rPr>
        <w:t xml:space="preserve"> </w:t>
      </w:r>
      <w:r w:rsidRPr="005469EE">
        <w:rPr>
          <w:szCs w:val="28"/>
        </w:rPr>
        <w:t>Thực tế trước khi</w:t>
      </w:r>
      <w:r w:rsidRPr="00960033">
        <w:rPr>
          <w:szCs w:val="28"/>
        </w:rPr>
        <w:t xml:space="preserve"> triển khai thực hiện Luật Đầu tư công, các Bộ, cơ quan trung ương, các địa phương vẫn thực hiện các dự án cải tạo, nâng cấp, mở rộng, xây dựng mới các hạng mục trong </w:t>
      </w:r>
      <w:r w:rsidRPr="00960033">
        <w:rPr>
          <w:szCs w:val="28"/>
        </w:rPr>
        <w:lastRenderedPageBreak/>
        <w:t xml:space="preserve">các cơ sở, công trình đã có từ nguồn chi thường xuyên ngân sách nhà nước theo đúng quy định của pháp luật chuyên ngành về xây dựng. </w:t>
      </w:r>
    </w:p>
    <w:p w:rsidR="00206A6D" w:rsidRPr="00960033" w:rsidRDefault="00206A6D" w:rsidP="0080018D">
      <w:pPr>
        <w:tabs>
          <w:tab w:val="left" w:pos="540"/>
        </w:tabs>
        <w:spacing w:before="120"/>
        <w:ind w:firstLine="709"/>
        <w:jc w:val="both"/>
        <w:rPr>
          <w:szCs w:val="28"/>
        </w:rPr>
      </w:pPr>
      <w:r w:rsidRPr="00960033">
        <w:rPr>
          <w:b/>
          <w:bCs/>
          <w:i/>
          <w:iCs/>
          <w:szCs w:val="28"/>
          <w:lang w:val="nl-NL"/>
        </w:rPr>
        <w:t xml:space="preserve">- Luật </w:t>
      </w:r>
      <w:r w:rsidRPr="00960033">
        <w:rPr>
          <w:b/>
          <w:i/>
          <w:szCs w:val="28"/>
          <w:lang w:val="sv-SE"/>
        </w:rPr>
        <w:t>Xây dựng năm 2014 được sửa đổi, bổ sung năm 2020</w:t>
      </w:r>
      <w:r w:rsidRPr="00960033">
        <w:rPr>
          <w:szCs w:val="28"/>
          <w:lang w:val="sv-SE"/>
        </w:rPr>
        <w:t xml:space="preserve"> không tách biệt dự án đầu tư xây dựng </w:t>
      </w:r>
      <w:r w:rsidRPr="00960033">
        <w:rPr>
          <w:szCs w:val="28"/>
        </w:rPr>
        <w:t>mới, sửa chữa, cải tạo, nâng cấp, mở rộng dự án đã đầu tư xây dựng</w:t>
      </w:r>
      <w:r w:rsidRPr="00960033">
        <w:rPr>
          <w:szCs w:val="28"/>
          <w:lang w:val="sv-SE"/>
        </w:rPr>
        <w:t xml:space="preserve"> gắn với nguồn vốn đầu tư phát triển như quy định tại Điều 6 Luật Đầu tư công nêu trên</w:t>
      </w:r>
      <w:r w:rsidRPr="00960033">
        <w:rPr>
          <w:szCs w:val="28"/>
        </w:rPr>
        <w:t xml:space="preserve">. </w:t>
      </w:r>
    </w:p>
    <w:p w:rsidR="00206A6D" w:rsidRPr="00960033" w:rsidRDefault="00206A6D" w:rsidP="0080018D">
      <w:pPr>
        <w:tabs>
          <w:tab w:val="left" w:pos="540"/>
        </w:tabs>
        <w:spacing w:before="120"/>
        <w:ind w:firstLine="709"/>
        <w:jc w:val="both"/>
        <w:rPr>
          <w:spacing w:val="4"/>
          <w:szCs w:val="28"/>
          <w:lang w:val="nl-NL"/>
        </w:rPr>
      </w:pPr>
      <w:r w:rsidRPr="00960033">
        <w:rPr>
          <w:szCs w:val="28"/>
          <w:lang w:val="sv-SE"/>
        </w:rPr>
        <w:t xml:space="preserve">Theo đó, khoản 15 Điều 3 Luật Xây dựng quy định </w:t>
      </w:r>
      <w:r w:rsidRPr="00960033">
        <w:rPr>
          <w:i/>
          <w:iCs/>
          <w:szCs w:val="28"/>
        </w:rPr>
        <w:t>Dự án đầu tư xây dựng </w:t>
      </w:r>
      <w:r w:rsidRPr="00960033">
        <w:rPr>
          <w:i/>
          <w:szCs w:val="28"/>
        </w:rPr>
        <w:t xml:space="preserve">là tập hợp các đề xuất có liên quan đến việc sử dụng vốn để tiến hành hoạt động xây dựng để </w:t>
      </w:r>
      <w:r w:rsidRPr="00960033">
        <w:rPr>
          <w:i/>
          <w:szCs w:val="28"/>
          <w:u w:val="single"/>
        </w:rPr>
        <w:t>xây dựng mới, sửa chữa, cải tạo</w:t>
      </w:r>
      <w:r w:rsidRPr="00960033">
        <w:rPr>
          <w:i/>
          <w:szCs w:val="28"/>
        </w:rPr>
        <w:t xml:space="preserve"> công trình xây dựng nhằm phát triển, duy trì, nâng cao chất lượng công trình hoặc sản phẩm, dịch vụ trong thời hạn và chi phí xác định. </w:t>
      </w:r>
    </w:p>
    <w:p w:rsidR="00206A6D" w:rsidRPr="00960033" w:rsidRDefault="00206A6D" w:rsidP="0080018D">
      <w:pPr>
        <w:spacing w:before="120"/>
        <w:ind w:firstLine="709"/>
        <w:jc w:val="both"/>
        <w:rPr>
          <w:spacing w:val="4"/>
          <w:szCs w:val="28"/>
          <w:lang w:val="nl-NL"/>
        </w:rPr>
      </w:pPr>
      <w:r w:rsidRPr="00960033">
        <w:rPr>
          <w:b/>
          <w:i/>
          <w:spacing w:val="4"/>
          <w:szCs w:val="28"/>
          <w:lang w:val="nl-NL"/>
        </w:rPr>
        <w:t>- Về mức đầu tư của dự án đầu tư xây dựng dưới 15 tỷ đồng:</w:t>
      </w:r>
      <w:r w:rsidRPr="00960033">
        <w:rPr>
          <w:spacing w:val="4"/>
          <w:szCs w:val="28"/>
          <w:lang w:val="nl-NL"/>
        </w:rPr>
        <w:t xml:space="preserve"> </w:t>
      </w:r>
    </w:p>
    <w:p w:rsidR="00206A6D" w:rsidRPr="00960033" w:rsidRDefault="00206A6D" w:rsidP="0080018D">
      <w:pPr>
        <w:spacing w:before="120"/>
        <w:ind w:firstLine="709"/>
        <w:jc w:val="both"/>
        <w:rPr>
          <w:bCs/>
          <w:spacing w:val="4"/>
          <w:szCs w:val="28"/>
        </w:rPr>
      </w:pPr>
      <w:r w:rsidRPr="00960033">
        <w:rPr>
          <w:bCs/>
          <w:spacing w:val="4"/>
          <w:szCs w:val="28"/>
        </w:rPr>
        <w:t xml:space="preserve">Khoản 3 Điều 52 Luật Xây dựng về Lập dự </w:t>
      </w:r>
      <w:proofErr w:type="gramStart"/>
      <w:r w:rsidRPr="00960033">
        <w:rPr>
          <w:bCs/>
          <w:spacing w:val="4"/>
          <w:szCs w:val="28"/>
        </w:rPr>
        <w:t>án</w:t>
      </w:r>
      <w:proofErr w:type="gramEnd"/>
      <w:r w:rsidRPr="00960033">
        <w:rPr>
          <w:bCs/>
          <w:spacing w:val="4"/>
          <w:szCs w:val="28"/>
        </w:rPr>
        <w:t xml:space="preserve"> đầu tư xây dựng quy định: </w:t>
      </w:r>
    </w:p>
    <w:p w:rsidR="00206A6D" w:rsidRPr="00960033" w:rsidRDefault="00206A6D" w:rsidP="0080018D">
      <w:pPr>
        <w:spacing w:before="120"/>
        <w:ind w:firstLine="709"/>
        <w:jc w:val="both"/>
        <w:rPr>
          <w:bCs/>
          <w:i/>
          <w:spacing w:val="4"/>
          <w:szCs w:val="28"/>
        </w:rPr>
      </w:pPr>
      <w:r w:rsidRPr="00960033">
        <w:rPr>
          <w:bCs/>
          <w:i/>
          <w:spacing w:val="4"/>
          <w:szCs w:val="28"/>
        </w:rPr>
        <w:t xml:space="preserve">3. Dự </w:t>
      </w:r>
      <w:proofErr w:type="gramStart"/>
      <w:r w:rsidRPr="00960033">
        <w:rPr>
          <w:bCs/>
          <w:i/>
          <w:spacing w:val="4"/>
          <w:szCs w:val="28"/>
        </w:rPr>
        <w:t>án</w:t>
      </w:r>
      <w:proofErr w:type="gramEnd"/>
      <w:r w:rsidRPr="00960033">
        <w:rPr>
          <w:bCs/>
          <w:i/>
          <w:spacing w:val="4"/>
          <w:szCs w:val="28"/>
        </w:rPr>
        <w:t xml:space="preserve"> đầu tư xây dựng chỉ cần lập báo cáo kinh tế - kỹ thuật </w:t>
      </w:r>
      <w:r>
        <w:rPr>
          <w:bCs/>
          <w:i/>
          <w:spacing w:val="4"/>
          <w:szCs w:val="28"/>
        </w:rPr>
        <w:t xml:space="preserve">đầu tư </w:t>
      </w:r>
      <w:r w:rsidRPr="00960033">
        <w:rPr>
          <w:bCs/>
          <w:i/>
          <w:spacing w:val="4"/>
          <w:szCs w:val="28"/>
        </w:rPr>
        <w:t>xây dựng trong các trường hợp sau:</w:t>
      </w:r>
    </w:p>
    <w:p w:rsidR="00206A6D" w:rsidRPr="00960033" w:rsidRDefault="00206A6D" w:rsidP="0080018D">
      <w:pPr>
        <w:spacing w:before="120"/>
        <w:ind w:firstLine="709"/>
        <w:jc w:val="both"/>
        <w:rPr>
          <w:bCs/>
          <w:i/>
          <w:spacing w:val="4"/>
          <w:szCs w:val="28"/>
        </w:rPr>
      </w:pPr>
      <w:r w:rsidRPr="00960033">
        <w:rPr>
          <w:bCs/>
          <w:i/>
          <w:spacing w:val="4"/>
          <w:szCs w:val="28"/>
        </w:rPr>
        <w:t>a) Công trình xây dựng sử dụng cho mục đích tôn giáo;</w:t>
      </w:r>
    </w:p>
    <w:p w:rsidR="00206A6D" w:rsidRPr="00960033" w:rsidRDefault="00206A6D" w:rsidP="0080018D">
      <w:pPr>
        <w:spacing w:before="120"/>
        <w:ind w:firstLine="709"/>
        <w:jc w:val="both"/>
        <w:rPr>
          <w:bCs/>
          <w:spacing w:val="4"/>
          <w:szCs w:val="28"/>
        </w:rPr>
      </w:pPr>
      <w:r w:rsidRPr="00960033">
        <w:rPr>
          <w:bCs/>
          <w:i/>
          <w:spacing w:val="4"/>
          <w:szCs w:val="28"/>
        </w:rPr>
        <w:t xml:space="preserve">b) </w:t>
      </w:r>
      <w:r w:rsidRPr="00960033">
        <w:rPr>
          <w:bCs/>
          <w:i/>
          <w:spacing w:val="4"/>
          <w:szCs w:val="28"/>
          <w:u w:val="single"/>
        </w:rPr>
        <w:t>Công trình xây dựng quy mô nhỏ và công trình khác do Chính phủ quy định</w:t>
      </w:r>
      <w:r w:rsidRPr="00960033">
        <w:rPr>
          <w:bCs/>
          <w:spacing w:val="4"/>
          <w:szCs w:val="28"/>
        </w:rPr>
        <w:t>.</w:t>
      </w:r>
    </w:p>
    <w:p w:rsidR="00206A6D" w:rsidRPr="00960033" w:rsidRDefault="00206A6D" w:rsidP="0080018D">
      <w:pPr>
        <w:spacing w:before="120"/>
        <w:ind w:firstLine="709"/>
        <w:jc w:val="both"/>
        <w:rPr>
          <w:spacing w:val="4"/>
          <w:szCs w:val="28"/>
        </w:rPr>
      </w:pPr>
      <w:r w:rsidRPr="00960033">
        <w:rPr>
          <w:spacing w:val="4"/>
          <w:szCs w:val="28"/>
          <w:lang w:val="nl-NL"/>
        </w:rPr>
        <w:t>Khoản 3 Điều 5</w:t>
      </w:r>
      <w:r w:rsidRPr="00960033">
        <w:rPr>
          <w:iCs/>
          <w:spacing w:val="4"/>
          <w:szCs w:val="28"/>
        </w:rPr>
        <w:t xml:space="preserve"> </w:t>
      </w:r>
      <w:r w:rsidRPr="00960033">
        <w:rPr>
          <w:spacing w:val="4"/>
          <w:szCs w:val="28"/>
          <w:lang w:val="nl-NL"/>
        </w:rPr>
        <w:t xml:space="preserve">Nghị định số 15/2021/NĐ-CP ngày 3/3/2021 của Chính phủ </w:t>
      </w:r>
      <w:r w:rsidRPr="00960033">
        <w:rPr>
          <w:iCs/>
          <w:spacing w:val="4"/>
          <w:szCs w:val="28"/>
        </w:rPr>
        <w:t>quy định chi tiết một số nội dung về quản lý dự án đầu tư xây dựng, thì dự án đầu tư xây dựng công trình chỉ cần yêu cầu lập Báo cáo kinh tế - kỹ thuật đầu tư xây dựng (trừ trường hợp người quyết định đầu tư có yêu cầu lập Báo cáo nghiên cứu khả thi đầu tư xây dựng) gồm:</w:t>
      </w:r>
    </w:p>
    <w:p w:rsidR="00206A6D" w:rsidRPr="00960033" w:rsidRDefault="00206A6D" w:rsidP="0080018D">
      <w:pPr>
        <w:spacing w:before="120"/>
        <w:ind w:firstLine="709"/>
        <w:jc w:val="both"/>
        <w:rPr>
          <w:i/>
          <w:spacing w:val="4"/>
          <w:szCs w:val="28"/>
        </w:rPr>
      </w:pPr>
      <w:r w:rsidRPr="00960033">
        <w:rPr>
          <w:i/>
          <w:spacing w:val="4"/>
          <w:szCs w:val="28"/>
        </w:rPr>
        <w:t xml:space="preserve">a) Dự </w:t>
      </w:r>
      <w:proofErr w:type="gramStart"/>
      <w:r w:rsidRPr="00960033">
        <w:rPr>
          <w:i/>
          <w:spacing w:val="4"/>
          <w:szCs w:val="28"/>
        </w:rPr>
        <w:t>án</w:t>
      </w:r>
      <w:proofErr w:type="gramEnd"/>
      <w:r w:rsidRPr="00960033">
        <w:rPr>
          <w:i/>
          <w:spacing w:val="4"/>
          <w:szCs w:val="28"/>
        </w:rPr>
        <w:t xml:space="preserve"> đầu tư xây dựng sử dụng cho mục đích tôn giáo;</w:t>
      </w:r>
    </w:p>
    <w:p w:rsidR="00206A6D" w:rsidRPr="00960033" w:rsidRDefault="00206A6D" w:rsidP="0080018D">
      <w:pPr>
        <w:spacing w:before="120"/>
        <w:ind w:firstLine="709"/>
        <w:jc w:val="both"/>
        <w:rPr>
          <w:i/>
          <w:spacing w:val="4"/>
          <w:szCs w:val="28"/>
        </w:rPr>
      </w:pPr>
      <w:r w:rsidRPr="00960033">
        <w:rPr>
          <w:i/>
          <w:spacing w:val="4"/>
          <w:szCs w:val="28"/>
        </w:rPr>
        <w:t xml:space="preserve">b) </w:t>
      </w:r>
      <w:r w:rsidRPr="0062172D">
        <w:rPr>
          <w:i/>
          <w:spacing w:val="4"/>
          <w:szCs w:val="28"/>
          <w:u w:val="single"/>
        </w:rPr>
        <w:t>Dự án đầu tư xây dựng mới, sửa chữa, cải tạo, nâng cấp có tổng mức kinh phí dưới 15 tỷ đồng (không bao gồm tiền sử dụng đất)</w:t>
      </w:r>
      <w:r w:rsidRPr="00960033">
        <w:rPr>
          <w:i/>
          <w:spacing w:val="4"/>
          <w:szCs w:val="28"/>
        </w:rPr>
        <w:t>;</w:t>
      </w:r>
    </w:p>
    <w:p w:rsidR="00206A6D" w:rsidRPr="00960033" w:rsidRDefault="00206A6D" w:rsidP="0080018D">
      <w:pPr>
        <w:spacing w:before="120"/>
        <w:ind w:firstLine="709"/>
        <w:jc w:val="both"/>
        <w:rPr>
          <w:i/>
          <w:spacing w:val="4"/>
          <w:szCs w:val="28"/>
        </w:rPr>
      </w:pPr>
      <w:r w:rsidRPr="00960033">
        <w:rPr>
          <w:i/>
          <w:spacing w:val="4"/>
          <w:szCs w:val="28"/>
        </w:rPr>
        <w:t>c) Dự án đầu tư xây dựng có nội dung chủ yếu là mua sắm hàng hóa, cung cấp dịch vụ, lắp đặt thiết bị công trình hoặc dự án sửa chữa, cải tạo không ảnh hưởng đến an toàn chịu lực công trình có giá trị chi phí phần xây dựng dưới 10% tổng mức đầu tư và không quá 05 tỷ đồng (trừ dự án quan trọng quốc gia, dự án nhóm A, dự án đầu tư theo phương thức đối tác công tư).</w:t>
      </w:r>
    </w:p>
    <w:p w:rsidR="00206A6D" w:rsidRPr="00960033" w:rsidRDefault="00206A6D" w:rsidP="0080018D">
      <w:pPr>
        <w:spacing w:before="120"/>
        <w:ind w:firstLine="709"/>
        <w:jc w:val="both"/>
        <w:rPr>
          <w:i/>
          <w:lang w:val="nb-NO"/>
        </w:rPr>
      </w:pPr>
      <w:r w:rsidRPr="00960033">
        <w:rPr>
          <w:spacing w:val="4"/>
          <w:szCs w:val="28"/>
          <w:lang w:val="nl-NL"/>
        </w:rPr>
        <w:t xml:space="preserve">Như vậy, theo quy định pháp luật chuyên ngành về xây dựng thì </w:t>
      </w:r>
      <w:r w:rsidRPr="00960033">
        <w:rPr>
          <w:spacing w:val="4"/>
          <w:szCs w:val="28"/>
          <w:u w:val="single"/>
          <w:lang w:val="nl-NL"/>
        </w:rPr>
        <w:t>dự án sửa chữa</w:t>
      </w:r>
      <w:r w:rsidRPr="00960033">
        <w:rPr>
          <w:spacing w:val="4"/>
          <w:szCs w:val="28"/>
          <w:lang w:val="nl-NL"/>
        </w:rPr>
        <w:t xml:space="preserve"> và </w:t>
      </w:r>
      <w:r w:rsidRPr="00960033">
        <w:rPr>
          <w:spacing w:val="4"/>
          <w:szCs w:val="28"/>
          <w:u w:val="single"/>
          <w:lang w:val="nl-NL"/>
        </w:rPr>
        <w:t>dự án xây dựng mới, cải tạo, nâng cấp</w:t>
      </w:r>
      <w:r w:rsidRPr="00960033">
        <w:rPr>
          <w:spacing w:val="4"/>
          <w:szCs w:val="28"/>
          <w:lang w:val="nl-NL"/>
        </w:rPr>
        <w:t xml:space="preserve"> đều là dự án đầu tư xây dựng. Đối với những dự án có quy mô nhỏ (dưới 15 tỷ đồng như phân loại tại </w:t>
      </w:r>
      <w:r w:rsidRPr="00960033">
        <w:rPr>
          <w:szCs w:val="28"/>
          <w:lang w:val="sv-SE"/>
        </w:rPr>
        <w:t xml:space="preserve">khoản </w:t>
      </w:r>
      <w:r>
        <w:rPr>
          <w:szCs w:val="28"/>
          <w:lang w:val="sv-SE"/>
        </w:rPr>
        <w:t>3</w:t>
      </w:r>
      <w:r w:rsidRPr="00960033">
        <w:rPr>
          <w:szCs w:val="28"/>
          <w:lang w:val="sv-SE"/>
        </w:rPr>
        <w:t xml:space="preserve"> Điều </w:t>
      </w:r>
      <w:r>
        <w:rPr>
          <w:szCs w:val="28"/>
          <w:lang w:val="sv-SE"/>
        </w:rPr>
        <w:t>52</w:t>
      </w:r>
      <w:r w:rsidRPr="00960033">
        <w:rPr>
          <w:szCs w:val="28"/>
          <w:lang w:val="sv-SE"/>
        </w:rPr>
        <w:t xml:space="preserve"> Luật Xây dựng </w:t>
      </w:r>
      <w:r>
        <w:rPr>
          <w:szCs w:val="28"/>
          <w:lang w:val="sv-SE"/>
        </w:rPr>
        <w:t xml:space="preserve">và </w:t>
      </w:r>
      <w:r w:rsidRPr="00960033">
        <w:rPr>
          <w:spacing w:val="4"/>
          <w:szCs w:val="28"/>
          <w:lang w:val="nl-NL"/>
        </w:rPr>
        <w:t xml:space="preserve">điểm b khoản 3 Điều 5 Nghị định số 15/2021/NĐ-CP) thì </w:t>
      </w:r>
      <w:r w:rsidRPr="00960033">
        <w:rPr>
          <w:iCs/>
          <w:spacing w:val="4"/>
          <w:szCs w:val="28"/>
        </w:rPr>
        <w:t xml:space="preserve">chỉ cần yêu cầu lập Báo cáo kinh tế - kỹ thuật đầu tư xây dựng. Ngoài ra, hiện nay mức 15 tỷ đồng sử dụng nguồn chi thường xuyên cũng được quy định </w:t>
      </w:r>
      <w:r w:rsidRPr="00960033">
        <w:rPr>
          <w:lang w:val="nb-NO"/>
        </w:rPr>
        <w:t>theo h</w:t>
      </w:r>
      <w:r w:rsidRPr="00960033">
        <w:rPr>
          <w:rFonts w:hint="eastAsia"/>
          <w:lang w:val="nb-NO"/>
        </w:rPr>
        <w:t>ư</w:t>
      </w:r>
      <w:r w:rsidRPr="00960033">
        <w:rPr>
          <w:lang w:val="nb-NO"/>
        </w:rPr>
        <w:t xml:space="preserve">ớng dẫn của Bộ Thông tin và Truyền thông về lập </w:t>
      </w:r>
      <w:r w:rsidRPr="00960033">
        <w:rPr>
          <w:rFonts w:hint="eastAsia"/>
          <w:lang w:val="nb-NO"/>
        </w:rPr>
        <w:lastRenderedPageBreak/>
        <w:t>đ</w:t>
      </w:r>
      <w:r w:rsidRPr="00960033">
        <w:rPr>
          <w:lang w:val="nb-NO"/>
        </w:rPr>
        <w:t>ề c</w:t>
      </w:r>
      <w:r w:rsidRPr="00960033">
        <w:rPr>
          <w:rFonts w:hint="eastAsia"/>
          <w:lang w:val="nb-NO"/>
        </w:rPr>
        <w:t>ươ</w:t>
      </w:r>
      <w:r w:rsidRPr="00960033">
        <w:rPr>
          <w:lang w:val="nb-NO"/>
        </w:rPr>
        <w:t>ng và dự toán chi tiết; không phải lập dự án theo trình tự, thủ tục của đầu tư công.</w:t>
      </w:r>
    </w:p>
    <w:p w:rsidR="00206A6D" w:rsidRPr="00960033" w:rsidRDefault="00206A6D" w:rsidP="0080018D">
      <w:pPr>
        <w:spacing w:before="120"/>
        <w:ind w:firstLine="709"/>
        <w:jc w:val="both"/>
        <w:rPr>
          <w:spacing w:val="4"/>
          <w:szCs w:val="28"/>
          <w:lang w:val="nl-NL"/>
        </w:rPr>
      </w:pPr>
      <w:r w:rsidRPr="00960033">
        <w:rPr>
          <w:spacing w:val="4"/>
          <w:szCs w:val="28"/>
          <w:lang w:val="nl-NL"/>
        </w:rPr>
        <w:t xml:space="preserve">Qua thực tế công tác quản lý, trên cơ sở ý kiến tham gia của các Bộ, cơ quan trung ương và các địa phương; ý kiến của Hội đồng </w:t>
      </w:r>
      <w:r w:rsidRPr="00960033">
        <w:rPr>
          <w:bCs/>
          <w:lang w:val="nb-NO"/>
        </w:rPr>
        <w:t>thẩm định Hồ sơ xây dựng Nghị quyết của Quốc hội cũng đồng thuận với mức đề xuất là 15 tỷ đồng.</w:t>
      </w:r>
    </w:p>
    <w:p w:rsidR="00DF7C5B" w:rsidRPr="001C526C" w:rsidRDefault="00DF7C5B" w:rsidP="0080018D">
      <w:pPr>
        <w:spacing w:before="120"/>
        <w:ind w:firstLine="720"/>
        <w:jc w:val="both"/>
        <w:rPr>
          <w:spacing w:val="4"/>
          <w:szCs w:val="28"/>
          <w:lang w:val="nl-NL"/>
        </w:rPr>
      </w:pPr>
      <w:r w:rsidRPr="001C526C">
        <w:rPr>
          <w:b/>
          <w:i/>
          <w:spacing w:val="4"/>
          <w:szCs w:val="28"/>
          <w:lang w:val="nl-NL"/>
        </w:rPr>
        <w:t>- Luật Ban hành văn bản quy phạm pháp luật</w:t>
      </w:r>
      <w:r w:rsidRPr="001C526C">
        <w:rPr>
          <w:b/>
          <w:spacing w:val="4"/>
          <w:szCs w:val="28"/>
          <w:lang w:val="nl-NL"/>
        </w:rPr>
        <w:t>,</w:t>
      </w:r>
      <w:r w:rsidRPr="001C526C">
        <w:rPr>
          <w:spacing w:val="4"/>
          <w:szCs w:val="28"/>
          <w:lang w:val="nl-NL"/>
        </w:rPr>
        <w:t xml:space="preserve"> tại điểm b khoản 2 Điều 15 quy định:</w:t>
      </w:r>
    </w:p>
    <w:p w:rsidR="00DF7C5B" w:rsidRPr="001C526C" w:rsidRDefault="00DF7C5B" w:rsidP="0080018D">
      <w:pPr>
        <w:spacing w:before="120"/>
        <w:ind w:firstLine="720"/>
        <w:jc w:val="both"/>
        <w:rPr>
          <w:i/>
          <w:spacing w:val="4"/>
          <w:lang w:val="en-AU"/>
        </w:rPr>
      </w:pPr>
      <w:r w:rsidRPr="001C526C">
        <w:rPr>
          <w:i/>
          <w:spacing w:val="4"/>
          <w:lang w:val="en-AU"/>
        </w:rPr>
        <w:t>2. Quốc hội ban hành nghị quyết để quy định:</w:t>
      </w:r>
    </w:p>
    <w:p w:rsidR="00DF7C5B" w:rsidRPr="001C526C" w:rsidRDefault="00DF7C5B" w:rsidP="0080018D">
      <w:pPr>
        <w:spacing w:before="120"/>
        <w:ind w:firstLine="720"/>
        <w:jc w:val="both"/>
        <w:rPr>
          <w:spacing w:val="4"/>
          <w:szCs w:val="28"/>
          <w:lang w:val="en-AU"/>
        </w:rPr>
      </w:pPr>
      <w:r w:rsidRPr="001C526C">
        <w:rPr>
          <w:i/>
          <w:spacing w:val="4"/>
          <w:szCs w:val="28"/>
          <w:lang w:val="en-AU"/>
        </w:rPr>
        <w:t>b) Thực hiện thí điểm một số chính sách mới thuộc thẩm quyền quyết định của Quốc hội nhưng chưa có luật điều chỉnh hoặc khác với quy định của luật hiện hành</w:t>
      </w:r>
      <w:r w:rsidRPr="001C526C">
        <w:rPr>
          <w:spacing w:val="4"/>
          <w:szCs w:val="28"/>
          <w:lang w:val="en-AU"/>
        </w:rPr>
        <w:t>;</w:t>
      </w:r>
    </w:p>
    <w:p w:rsidR="00DF7C5B" w:rsidRPr="00D76571" w:rsidRDefault="00DF7C5B" w:rsidP="0080018D">
      <w:pPr>
        <w:spacing w:before="120"/>
        <w:ind w:firstLine="720"/>
        <w:jc w:val="both"/>
        <w:rPr>
          <w:iCs/>
          <w:spacing w:val="-2"/>
          <w:szCs w:val="28"/>
          <w:lang w:val="nb-NO"/>
        </w:rPr>
      </w:pPr>
      <w:r w:rsidRPr="00D76571">
        <w:rPr>
          <w:spacing w:val="-2"/>
          <w:szCs w:val="28"/>
          <w:lang w:val="nl-NL"/>
        </w:rPr>
        <w:t xml:space="preserve">Chính sách được đề xuất là chính sách khác với quy định hiện hành tại Khoản 1 Điều 6 Luật Đầu tư công, vì vậy cần </w:t>
      </w:r>
      <w:r w:rsidRPr="00D76571">
        <w:rPr>
          <w:spacing w:val="-2"/>
          <w:lang w:val="pt-BR"/>
        </w:rPr>
        <w:t xml:space="preserve">trình Quốc hội quyết nghị về </w:t>
      </w:r>
      <w:r w:rsidRPr="00D76571">
        <w:rPr>
          <w:rStyle w:val="normalchar"/>
          <w:spacing w:val="-2"/>
          <w:szCs w:val="28"/>
          <w:lang w:val="nl-NL"/>
        </w:rPr>
        <w:t xml:space="preserve">cho phép </w:t>
      </w:r>
      <w:r w:rsidRPr="00D76571">
        <w:rPr>
          <w:iCs/>
          <w:spacing w:val="-2"/>
          <w:szCs w:val="28"/>
        </w:rPr>
        <w:t>sử dụng nguồn kinh phí chi thường xuyên ngân sách nhà nước thực hiện các dự án có tổng mức kinh phí dưới 15 tỷ đồng</w:t>
      </w:r>
      <w:r w:rsidRPr="00D76571">
        <w:rPr>
          <w:iCs/>
          <w:spacing w:val="-2"/>
          <w:szCs w:val="28"/>
          <w:lang w:val="nl-NL"/>
        </w:rPr>
        <w:t xml:space="preserve"> </w:t>
      </w:r>
      <w:r w:rsidRPr="00D76571">
        <w:rPr>
          <w:bCs/>
          <w:iCs/>
          <w:spacing w:val="-2"/>
          <w:szCs w:val="28"/>
          <w:lang w:val="pt-BR"/>
        </w:rPr>
        <w:t xml:space="preserve">để </w:t>
      </w:r>
      <w:r w:rsidRPr="00D76571">
        <w:rPr>
          <w:iCs/>
          <w:spacing w:val="-2"/>
          <w:szCs w:val="28"/>
          <w:lang w:val="nb-NO"/>
        </w:rPr>
        <w:t>cải tạo, nâng cấp, mở rộng, xây dựng mới các hạng mục trong các cơ sở, công trình đã có là phù hợp và có cơ sở.</w:t>
      </w:r>
    </w:p>
    <w:p w:rsidR="00206A6D" w:rsidRPr="00960033" w:rsidRDefault="00206A6D" w:rsidP="0080018D">
      <w:pPr>
        <w:shd w:val="clear" w:color="auto" w:fill="FFFFFF"/>
        <w:spacing w:before="120"/>
        <w:ind w:firstLine="709"/>
        <w:jc w:val="both"/>
        <w:textAlignment w:val="baseline"/>
        <w:rPr>
          <w:b/>
          <w:i/>
          <w:iCs/>
          <w:szCs w:val="28"/>
        </w:rPr>
      </w:pPr>
      <w:r w:rsidRPr="00960033">
        <w:rPr>
          <w:b/>
          <w:i/>
          <w:iCs/>
          <w:szCs w:val="28"/>
        </w:rPr>
        <w:t>- Riêng đối với việc xây dựng, cải tạo, nâng cấp, mở rộng</w:t>
      </w:r>
      <w:r w:rsidR="00C376A0">
        <w:rPr>
          <w:b/>
          <w:i/>
          <w:iCs/>
          <w:szCs w:val="28"/>
        </w:rPr>
        <w:t>, xây dựng mới các hạng mục trong các</w:t>
      </w:r>
      <w:r w:rsidRPr="00960033">
        <w:rPr>
          <w:b/>
          <w:i/>
          <w:iCs/>
          <w:szCs w:val="28"/>
        </w:rPr>
        <w:t xml:space="preserve"> </w:t>
      </w:r>
      <w:r w:rsidR="00C376A0">
        <w:rPr>
          <w:b/>
          <w:i/>
          <w:iCs/>
          <w:szCs w:val="28"/>
          <w:lang w:val="nb-NO"/>
        </w:rPr>
        <w:t>cơ sở</w:t>
      </w:r>
      <w:r w:rsidRPr="00960033">
        <w:rPr>
          <w:b/>
          <w:i/>
          <w:iCs/>
          <w:szCs w:val="28"/>
          <w:lang w:val="nb-NO"/>
        </w:rPr>
        <w:t xml:space="preserve">, công trình trong </w:t>
      </w:r>
      <w:r w:rsidRPr="00960033">
        <w:rPr>
          <w:b/>
          <w:i/>
          <w:iCs/>
          <w:szCs w:val="28"/>
        </w:rPr>
        <w:t xml:space="preserve">lĩnh vực quốc phòng, an ninh và các Cơ quan đại diện nước Cộng hòa xã hội chủ nghĩa Việt Nam ở nước ngoài: </w:t>
      </w:r>
    </w:p>
    <w:p w:rsidR="00206A6D" w:rsidRPr="00960033" w:rsidRDefault="00206A6D" w:rsidP="0080018D">
      <w:pPr>
        <w:shd w:val="clear" w:color="auto" w:fill="FFFFFF"/>
        <w:spacing w:before="120"/>
        <w:ind w:firstLine="709"/>
        <w:jc w:val="both"/>
        <w:textAlignment w:val="baseline"/>
        <w:rPr>
          <w:iCs/>
          <w:szCs w:val="28"/>
        </w:rPr>
      </w:pPr>
      <w:r w:rsidRPr="00960033">
        <w:rPr>
          <w:iCs/>
          <w:szCs w:val="28"/>
        </w:rPr>
        <w:t>Khoản 1 Điều 74 Luật Ngân sách nhà nước quy định:</w:t>
      </w:r>
    </w:p>
    <w:p w:rsidR="00206A6D" w:rsidRPr="00960033" w:rsidRDefault="00206A6D" w:rsidP="0080018D">
      <w:pPr>
        <w:shd w:val="clear" w:color="auto" w:fill="FFFFFF"/>
        <w:spacing w:before="120"/>
        <w:ind w:firstLine="709"/>
        <w:jc w:val="both"/>
        <w:textAlignment w:val="baseline"/>
        <w:rPr>
          <w:i/>
          <w:iCs/>
          <w:szCs w:val="28"/>
        </w:rPr>
      </w:pPr>
      <w:proofErr w:type="gramStart"/>
      <w:r w:rsidRPr="00960033">
        <w:rPr>
          <w:iCs/>
          <w:szCs w:val="28"/>
        </w:rPr>
        <w:t>“</w:t>
      </w:r>
      <w:r w:rsidRPr="00960033">
        <w:rPr>
          <w:b/>
          <w:i/>
          <w:iCs/>
          <w:szCs w:val="28"/>
        </w:rPr>
        <w:t>Điều 74.</w:t>
      </w:r>
      <w:proofErr w:type="gramEnd"/>
      <w:r w:rsidRPr="00960033">
        <w:rPr>
          <w:b/>
          <w:i/>
          <w:iCs/>
          <w:szCs w:val="28"/>
        </w:rPr>
        <w:t xml:space="preserve"> Hướng dẫn thi hành đối với một số nội dung đặc thù</w:t>
      </w:r>
    </w:p>
    <w:p w:rsidR="00206A6D" w:rsidRPr="00960033" w:rsidRDefault="00206A6D" w:rsidP="0080018D">
      <w:pPr>
        <w:shd w:val="clear" w:color="auto" w:fill="FFFFFF"/>
        <w:spacing w:before="120"/>
        <w:ind w:firstLine="709"/>
        <w:jc w:val="both"/>
        <w:textAlignment w:val="baseline"/>
        <w:rPr>
          <w:iCs/>
          <w:szCs w:val="28"/>
        </w:rPr>
      </w:pPr>
      <w:r w:rsidRPr="00960033">
        <w:rPr>
          <w:i/>
          <w:iCs/>
          <w:szCs w:val="28"/>
        </w:rPr>
        <w:t xml:space="preserve">1. Căn cứ vào quy định của Luật này, </w:t>
      </w:r>
      <w:r w:rsidRPr="00960033">
        <w:rPr>
          <w:i/>
          <w:iCs/>
          <w:szCs w:val="28"/>
          <w:u w:val="single"/>
        </w:rPr>
        <w:t>Chính phủ quy định về quản lý, sử dụng ngân sách đối với một số hoạt động thuộc lĩnh vực quốc phòng, an ninh, đối ngoại</w:t>
      </w:r>
      <w:r w:rsidRPr="00960033">
        <w:rPr>
          <w:i/>
          <w:iCs/>
          <w:szCs w:val="28"/>
        </w:rPr>
        <w:t xml:space="preserve"> và một số cơ chế, chính sách tài chính – ngân sách đặc thù đối với thành phố Hồ Chí Minh, một số tỉnh, thành phố trực thuộc trung ương và đơn vị hành chính </w:t>
      </w:r>
      <w:r w:rsidR="00D76571">
        <w:rPr>
          <w:i/>
          <w:iCs/>
          <w:szCs w:val="28"/>
        </w:rPr>
        <w:t>-</w:t>
      </w:r>
      <w:r w:rsidRPr="00960033">
        <w:rPr>
          <w:i/>
          <w:iCs/>
          <w:szCs w:val="28"/>
        </w:rPr>
        <w:t xml:space="preserve"> kinh tế đặc biệt, báo cáo Uỷ ban thường vụ Quốc hội cho ý kiến trước khi thực hiện, báo cáo Quốc hội tại kỳ họp gần nhất</w:t>
      </w:r>
      <w:r w:rsidRPr="00960033">
        <w:rPr>
          <w:iCs/>
          <w:szCs w:val="28"/>
        </w:rPr>
        <w:t>”.</w:t>
      </w:r>
    </w:p>
    <w:p w:rsidR="00D76571" w:rsidRDefault="00206A6D" w:rsidP="00C376A0">
      <w:pPr>
        <w:shd w:val="clear" w:color="auto" w:fill="FFFFFF"/>
        <w:spacing w:before="120"/>
        <w:ind w:firstLine="709"/>
        <w:jc w:val="both"/>
        <w:textAlignment w:val="baseline"/>
        <w:rPr>
          <w:i/>
          <w:iCs/>
          <w:szCs w:val="28"/>
        </w:rPr>
      </w:pPr>
      <w:r w:rsidRPr="00FA57DA">
        <w:rPr>
          <w:iCs/>
          <w:szCs w:val="28"/>
        </w:rPr>
        <w:t>Căn cứ quy định của Luật Ngân sách nhà nước, đối với lĩnh vực quốc phòng, an ninh, Chính phủ đã ban hành Nghị định số 165/2016/NĐ-CP ngày 24 tháng 12 năm 2016</w:t>
      </w:r>
      <w:r w:rsidRPr="00FA57DA">
        <w:rPr>
          <w:iCs/>
          <w:szCs w:val="28"/>
          <w:lang w:val="en-AU"/>
        </w:rPr>
        <w:t>;</w:t>
      </w:r>
      <w:r w:rsidRPr="00FA57DA">
        <w:rPr>
          <w:iCs/>
          <w:szCs w:val="28"/>
        </w:rPr>
        <w:t xml:space="preserve"> được sửa đổi, bổ sung tại Nghị định số 01/2020/N</w:t>
      </w:r>
      <w:r w:rsidR="004143E2" w:rsidRPr="00FA57DA">
        <w:rPr>
          <w:iCs/>
          <w:szCs w:val="28"/>
        </w:rPr>
        <w:t>Đ-CP ngày 14 tháng 5 năm 2020</w:t>
      </w:r>
      <w:r w:rsidRPr="00FA57DA">
        <w:rPr>
          <w:iCs/>
          <w:szCs w:val="28"/>
        </w:rPr>
        <w:t xml:space="preserve">. Đối với lĩnh vực đối ngoại, căn cứ Luật Ngân sách nhà nước, Luật Cơ quan đại diện nước Cộng hòa xã hội chủ nghĩa Việt Nam ở nước ngoài năm 2009, được sửa đổi bổ sung năm 2017, Chính phủ đã ban hành Nghị định số 117/2017/NĐ-CP ngày 19 tháng 10 năm 2017 quy định về quản lý, sử dụng ngân sách nhà nước đối với một số hoạt động đối ngoại. Theo đó các quy định hiện hành đã cho phép sử dụng chi thường xuyên ngân sách nhà nước để thực hiện </w:t>
      </w:r>
      <w:r w:rsidR="00C376A0">
        <w:rPr>
          <w:szCs w:val="28"/>
        </w:rPr>
        <w:t xml:space="preserve">cải tạo, nâng cấp, mở rộng, </w:t>
      </w:r>
      <w:r w:rsidR="00C376A0" w:rsidRPr="001C526C">
        <w:t>xây mới các hạng mục</w:t>
      </w:r>
      <w:r w:rsidR="00C376A0">
        <w:t xml:space="preserve"> trong các </w:t>
      </w:r>
      <w:r w:rsidR="00C376A0">
        <w:rPr>
          <w:iCs/>
          <w:szCs w:val="28"/>
          <w:lang w:val="nb-NO"/>
        </w:rPr>
        <w:t>cơ sở</w:t>
      </w:r>
      <w:r w:rsidRPr="00FA57DA">
        <w:rPr>
          <w:iCs/>
          <w:szCs w:val="28"/>
          <w:lang w:val="nb-NO"/>
        </w:rPr>
        <w:t xml:space="preserve">, công trình trong </w:t>
      </w:r>
      <w:r w:rsidRPr="00FA57DA">
        <w:rPr>
          <w:iCs/>
          <w:szCs w:val="28"/>
        </w:rPr>
        <w:t xml:space="preserve">lĩnh vực quốc phòng, an ninh và các Cơ quan đại diện nước Cộng hòa xã hội chủ nghĩa Việt Nam ở nước ngoài, trong đó không giới hạn </w:t>
      </w:r>
      <w:r w:rsidRPr="00FA57DA">
        <w:rPr>
          <w:iCs/>
          <w:szCs w:val="28"/>
        </w:rPr>
        <w:lastRenderedPageBreak/>
        <w:t>tổng mức đầu tư của các dự án. Vì vậy, Dự thảo Đề cương Nghị quyết Quốc hội quy định nội dung loại trừ như sau:</w:t>
      </w:r>
      <w:r w:rsidRPr="00FA57DA">
        <w:rPr>
          <w:i/>
          <w:iCs/>
          <w:szCs w:val="28"/>
        </w:rPr>
        <w:t xml:space="preserve"> Việc xây dựng, cải tạo, nâng cấp, mở rộng </w:t>
      </w:r>
      <w:r w:rsidRPr="00FA57DA">
        <w:rPr>
          <w:i/>
          <w:iCs/>
          <w:szCs w:val="28"/>
          <w:lang w:val="nb-NO"/>
        </w:rPr>
        <w:t xml:space="preserve">cơ sở vật chất, công trình trong </w:t>
      </w:r>
      <w:r w:rsidRPr="00FA57DA">
        <w:rPr>
          <w:i/>
          <w:iCs/>
          <w:szCs w:val="28"/>
        </w:rPr>
        <w:t>lĩnh vực quốc phòng, an ninh và các Cơ quan đại diện nước Cộng hòa xã hội chủ nghĩa Việt Nam ở nước ngoài tiếp tục thực hiện theo các quy định hiện hành về quản lý, sử dụng ngân sách đối với lĩnh vực quốc phòng, an ninh, đối ngoại.</w:t>
      </w:r>
    </w:p>
    <w:p w:rsidR="00A07717" w:rsidRPr="00FA57DA" w:rsidRDefault="00D32A5D" w:rsidP="004143E2">
      <w:pPr>
        <w:shd w:val="clear" w:color="auto" w:fill="FFFFFF"/>
        <w:spacing w:before="120"/>
        <w:ind w:firstLine="709"/>
        <w:jc w:val="both"/>
        <w:textAlignment w:val="baseline"/>
        <w:rPr>
          <w:b/>
          <w:color w:val="000000"/>
          <w:szCs w:val="28"/>
          <w:lang w:val="nl-NL"/>
        </w:rPr>
      </w:pPr>
      <w:r w:rsidRPr="00FA57DA">
        <w:rPr>
          <w:b/>
          <w:szCs w:val="28"/>
          <w:lang w:val="sv-SE"/>
        </w:rPr>
        <w:t>d)</w:t>
      </w:r>
      <w:r w:rsidR="006F492F" w:rsidRPr="00FA57DA">
        <w:rPr>
          <w:b/>
          <w:color w:val="000000"/>
          <w:szCs w:val="28"/>
          <w:lang w:val="nl-NL"/>
        </w:rPr>
        <w:t xml:space="preserve"> Đánh giá tác động của </w:t>
      </w:r>
      <w:r w:rsidR="00A07717" w:rsidRPr="00FA57DA">
        <w:rPr>
          <w:b/>
          <w:color w:val="000000"/>
          <w:szCs w:val="28"/>
          <w:lang w:val="nl-NL"/>
        </w:rPr>
        <w:t xml:space="preserve">giải pháp </w:t>
      </w:r>
    </w:p>
    <w:p w:rsidR="00107587" w:rsidRDefault="00107587" w:rsidP="0080018D">
      <w:pPr>
        <w:spacing w:before="120"/>
        <w:ind w:firstLine="720"/>
        <w:jc w:val="both"/>
      </w:pPr>
      <w:r w:rsidRPr="00851F9B">
        <w:rPr>
          <w:b/>
          <w:i/>
          <w:lang w:val="nl-NL"/>
        </w:rPr>
        <w:t>- Tác động về kinh tế:</w:t>
      </w:r>
      <w:r w:rsidRPr="00851F9B">
        <w:rPr>
          <w:lang w:val="vi-VN"/>
        </w:rPr>
        <w:t xml:space="preserve"> </w:t>
      </w:r>
    </w:p>
    <w:p w:rsidR="002456F1" w:rsidRDefault="002456F1" w:rsidP="0080018D">
      <w:pPr>
        <w:tabs>
          <w:tab w:val="left" w:pos="0"/>
        </w:tabs>
        <w:spacing w:before="120"/>
        <w:ind w:firstLine="720"/>
        <w:jc w:val="both"/>
      </w:pPr>
      <w:r>
        <w:rPr>
          <w:rFonts w:eastAsia="Cambria"/>
          <w:bCs/>
          <w:szCs w:val="28"/>
        </w:rPr>
        <w:t>N</w:t>
      </w:r>
      <w:r>
        <w:rPr>
          <w:lang w:val="sv-SE"/>
        </w:rPr>
        <w:t xml:space="preserve">ội dung chính sách được đề xuất nhằm </w:t>
      </w:r>
      <w:r>
        <w:t xml:space="preserve">tạo hành lang pháp lý để các Bộ, ngành, địa phương chủ động cân đối trong dự toán chi thường xuyên đã được Quốc hội thông qua hàng năm để thực hiện các dự án khẩn cấp, có quy nhỏ dưới 15 tỷ đồng; không phát sinh thêm nhu cầu bổ sung ngân sách nhà nước chi thường xuyên ngoài dự toán, đáp ứng yêu cầu thực tiễn trong khi những công trình này chưa được bố trí kế hoạch vốn đầu tư công trung hạn. </w:t>
      </w:r>
      <w:r>
        <w:rPr>
          <w:szCs w:val="28"/>
          <w:lang w:val="nb-NO"/>
        </w:rPr>
        <w:t xml:space="preserve">Nội dung dự thảo Nghị quyết không quy định nghĩa vụ chi của </w:t>
      </w:r>
      <w:r>
        <w:t>ngân sách nhà nước</w:t>
      </w:r>
      <w:r w:rsidR="00206A6D">
        <w:rPr>
          <w:szCs w:val="28"/>
          <w:lang w:val="nb-NO"/>
        </w:rPr>
        <w:t xml:space="preserve">, </w:t>
      </w:r>
      <w:r>
        <w:t xml:space="preserve">không ảnh hưởng tới </w:t>
      </w:r>
      <w:r w:rsidRPr="00227647">
        <w:rPr>
          <w:lang w:val="nl-NL"/>
        </w:rPr>
        <w:t>kế hoạch đầu tư công trung hạn</w:t>
      </w:r>
      <w:r>
        <w:rPr>
          <w:lang w:val="nl-NL"/>
        </w:rPr>
        <w:t xml:space="preserve"> 2021-2025, </w:t>
      </w:r>
      <w:r>
        <w:t>cơ cấu chi đầu tư/thường xuyên đã được Quốc hội thông qua.</w:t>
      </w:r>
    </w:p>
    <w:p w:rsidR="002456F1" w:rsidRDefault="002456F1" w:rsidP="0080018D">
      <w:pPr>
        <w:tabs>
          <w:tab w:val="left" w:pos="0"/>
        </w:tabs>
        <w:spacing w:before="120"/>
        <w:ind w:firstLine="720"/>
        <w:jc w:val="both"/>
        <w:rPr>
          <w:lang w:val="nb-NO"/>
        </w:rPr>
      </w:pPr>
      <w:r>
        <w:t xml:space="preserve">Việc bố trí kinh phí chi thường xuyên hàng năm thực hiện theo quy định của Luật ngân sách nhà nước, </w:t>
      </w:r>
      <w:r w:rsidRPr="00271A8C">
        <w:rPr>
          <w:iCs/>
        </w:rPr>
        <w:t>Nghị quyết số 01/2021/UBTVQH15</w:t>
      </w:r>
      <w:r w:rsidRPr="00271A8C">
        <w:t> </w:t>
      </w:r>
      <w:r w:rsidRPr="00271A8C">
        <w:rPr>
          <w:iCs/>
        </w:rPr>
        <w:t xml:space="preserve">ngày 01 tháng 9 năm 2021 của Ủy ban Thường vụ Quốc hội quy định về các nguyên tắc, tiêu chí và định mức phân bổ dự toán chi thường xuyên </w:t>
      </w:r>
      <w:r>
        <w:t>ngân sách nhà nước</w:t>
      </w:r>
      <w:r w:rsidRPr="00271A8C">
        <w:rPr>
          <w:iCs/>
        </w:rPr>
        <w:t xml:space="preserve"> năm 2022</w:t>
      </w:r>
      <w:r>
        <w:rPr>
          <w:iCs/>
        </w:rPr>
        <w:t xml:space="preserve">, theo đó </w:t>
      </w:r>
      <w:r>
        <w:t xml:space="preserve">các Dự án được bố trí trong phạm vi dự toán chi thường xuyên hàng năm và theo thời gian thực hiện các dự án, do vậy không phát sinh vấn đề </w:t>
      </w:r>
      <w:r w:rsidRPr="00525C66">
        <w:rPr>
          <w:lang w:val="nb-NO"/>
        </w:rPr>
        <w:t>nợ đọng vố</w:t>
      </w:r>
      <w:r>
        <w:rPr>
          <w:lang w:val="nb-NO"/>
        </w:rPr>
        <w:t xml:space="preserve">n. Việc quản lý kinh phí bố trí thực hiện theo quy định Luật </w:t>
      </w:r>
      <w:r>
        <w:t>ngân sách nhà nước</w:t>
      </w:r>
      <w:r>
        <w:rPr>
          <w:lang w:val="nb-NO"/>
        </w:rPr>
        <w:t xml:space="preserve"> và các văn bản hướng dẫn (đến cuối năm không thực hiện hết thì huỷ dự toán).</w:t>
      </w:r>
    </w:p>
    <w:p w:rsidR="00DF7C5B" w:rsidRPr="00DF7C5B" w:rsidRDefault="00DF7C5B" w:rsidP="0080018D">
      <w:pPr>
        <w:tabs>
          <w:tab w:val="left" w:pos="0"/>
        </w:tabs>
        <w:spacing w:before="120"/>
        <w:ind w:firstLine="720"/>
        <w:jc w:val="both"/>
        <w:rPr>
          <w:lang w:val="nb-NO"/>
        </w:rPr>
      </w:pPr>
      <w:r>
        <w:rPr>
          <w:lang w:val="nb-NO"/>
        </w:rPr>
        <w:t xml:space="preserve">Thực tế chính sách này đã được thực hiện từ trước năm 2020, chưa phát hiện dấu hiệu chia nhỏ quy mô dự án để sử dụng nguồn chi thường xuyên (hiện được đề xuất là 15 tỷ đồng). Việc chia nhỏ quy mô dự án thuộc trách nhiệm của cơ quan, đơn vị trong khâu thi hành chính sách và liên quan đến các quy định chuyên ngành về xây dựng (cụ thể quy trình triển khai dự án đầu tư xây dựng gồm rất nhiều bước, có sự tham gia phối hợp của nhiều cơ quan liên ngành, đơn vị tư vấn, thẩm định....). Vấn đề này sẽ được xử lý tại Nghị quyết của Chính phủ </w:t>
      </w:r>
      <w:r w:rsidRPr="00DF7C5B">
        <w:rPr>
          <w:bCs/>
          <w:iCs/>
          <w:lang w:val="nb-NO"/>
        </w:rPr>
        <w:t xml:space="preserve">quy định về lập, phân bổ dự toán, quản lý </w:t>
      </w:r>
      <w:r w:rsidRPr="00DF7C5B">
        <w:rPr>
          <w:bCs/>
          <w:iCs/>
          <w:lang w:val="sv-SE"/>
        </w:rPr>
        <w:t>dự án đầu tư xây dựng sử dụng nguồn kinh phí chi thường xuyên ngân sách nhà nước</w:t>
      </w:r>
      <w:r>
        <w:rPr>
          <w:bCs/>
          <w:iCs/>
          <w:lang w:val="sv-SE"/>
        </w:rPr>
        <w:t>.</w:t>
      </w:r>
    </w:p>
    <w:p w:rsidR="00107587" w:rsidRPr="002456F1" w:rsidRDefault="00107587" w:rsidP="0080018D">
      <w:pPr>
        <w:spacing w:before="120"/>
        <w:ind w:firstLine="720"/>
        <w:jc w:val="both"/>
        <w:rPr>
          <w:lang w:val="nl-NL"/>
        </w:rPr>
      </w:pPr>
      <w:r w:rsidRPr="00851F9B">
        <w:rPr>
          <w:b/>
          <w:i/>
          <w:lang w:val="nl-NL"/>
        </w:rPr>
        <w:t xml:space="preserve">- Tác động về mặt xã hội: </w:t>
      </w:r>
      <w:r w:rsidR="002456F1">
        <w:rPr>
          <w:lang w:val="nl-NL"/>
        </w:rPr>
        <w:t>Nội dung chính sách sẽ tạo điều kiện cho các Bộ, cơ quan ở trung ương và các địa phương có thể kịp thời sử dụng nguồn chi thường xuyên để thực hiện các dự án cấp bách, ảnh hưởng tới an sinh, xã hội.</w:t>
      </w:r>
    </w:p>
    <w:p w:rsidR="00107587" w:rsidRPr="00851F9B" w:rsidRDefault="00107587" w:rsidP="0080018D">
      <w:pPr>
        <w:spacing w:before="120"/>
        <w:ind w:firstLine="720"/>
        <w:jc w:val="both"/>
        <w:rPr>
          <w:b/>
          <w:i/>
          <w:lang w:val="nl-NL"/>
        </w:rPr>
      </w:pPr>
      <w:r w:rsidRPr="00851F9B">
        <w:rPr>
          <w:b/>
          <w:i/>
          <w:lang w:val="nl-NL"/>
        </w:rPr>
        <w:t xml:space="preserve">- Tác động về vấn đề giới: </w:t>
      </w:r>
      <w:r w:rsidRPr="00851F9B">
        <w:rPr>
          <w:lang w:val="nl-NL"/>
        </w:rPr>
        <w:t>Chính sách không ảnh hưởng đến cơ hội, điều kiện, năng lực thực hiện và thụ hưởng các quyền, lợi ích của mỗi giới do chính sách được áp dụng chung, không có sự phân biệt về giới.</w:t>
      </w:r>
    </w:p>
    <w:p w:rsidR="00DF7C5B" w:rsidRDefault="00107587" w:rsidP="0080018D">
      <w:pPr>
        <w:spacing w:before="120"/>
        <w:ind w:firstLine="720"/>
        <w:jc w:val="both"/>
        <w:rPr>
          <w:szCs w:val="28"/>
          <w:lang w:val="pl-PL"/>
        </w:rPr>
      </w:pPr>
      <w:r w:rsidRPr="00851F9B">
        <w:rPr>
          <w:b/>
          <w:i/>
          <w:lang w:val="nl-NL"/>
        </w:rPr>
        <w:lastRenderedPageBreak/>
        <w:t>- Tác động về thủ tục hành chính:</w:t>
      </w:r>
      <w:r w:rsidR="00EC6D8B">
        <w:rPr>
          <w:lang w:val="nl-NL"/>
        </w:rPr>
        <w:t xml:space="preserve"> </w:t>
      </w:r>
      <w:r w:rsidR="00DF7C5B">
        <w:rPr>
          <w:szCs w:val="28"/>
          <w:lang w:val="pl-PL"/>
        </w:rPr>
        <w:t>D</w:t>
      </w:r>
      <w:r w:rsidR="00DF7C5B" w:rsidRPr="0063795C">
        <w:rPr>
          <w:szCs w:val="28"/>
          <w:lang w:val="pl-PL"/>
        </w:rPr>
        <w:t xml:space="preserve">ự thảo Nghị quyết </w:t>
      </w:r>
      <w:r w:rsidR="00DF7C5B">
        <w:rPr>
          <w:szCs w:val="28"/>
          <w:lang w:val="pl-PL"/>
        </w:rPr>
        <w:t xml:space="preserve">và </w:t>
      </w:r>
      <w:r w:rsidR="00DF7C5B" w:rsidRPr="0063795C">
        <w:rPr>
          <w:szCs w:val="28"/>
          <w:lang w:val="pl-PL"/>
        </w:rPr>
        <w:t xml:space="preserve">các văn bản quy định chi tiết (Nghị định của Chính phủ và Thông tư của Bộ Tài chính) không phát sinh thủ tục hành chính </w:t>
      </w:r>
      <w:r w:rsidR="00DF7C5B">
        <w:rPr>
          <w:szCs w:val="28"/>
          <w:lang w:val="pl-PL"/>
        </w:rPr>
        <w:t>li</w:t>
      </w:r>
      <w:r w:rsidR="00DF7C5B" w:rsidRPr="0063795C">
        <w:t>ên quan đến việc giải quyết thủ tục hành chính cho cá nhân, tổ chức;</w:t>
      </w:r>
      <w:r w:rsidR="00DF7C5B">
        <w:t xml:space="preserve"> </w:t>
      </w:r>
      <w:r w:rsidR="00DF7C5B" w:rsidRPr="0063795C">
        <w:rPr>
          <w:szCs w:val="28"/>
        </w:rPr>
        <w:t>xử lý vi phạm hành chính; thủ tục thanh tra và thủ tục hành chính có nội dung bí mật nhà nước.</w:t>
      </w:r>
      <w:r w:rsidR="00DF7C5B">
        <w:rPr>
          <w:szCs w:val="28"/>
        </w:rPr>
        <w:t xml:space="preserve"> </w:t>
      </w:r>
      <w:r w:rsidR="00DF7C5B">
        <w:rPr>
          <w:szCs w:val="28"/>
          <w:lang w:val="pl-PL"/>
        </w:rPr>
        <w:t xml:space="preserve">Tại </w:t>
      </w:r>
      <w:r w:rsidR="00DF7C5B" w:rsidRPr="0063795C">
        <w:rPr>
          <w:szCs w:val="28"/>
          <w:lang w:val="pl-PL"/>
        </w:rPr>
        <w:t xml:space="preserve">văn bản </w:t>
      </w:r>
      <w:r w:rsidR="00DF7C5B">
        <w:rPr>
          <w:szCs w:val="28"/>
          <w:lang w:val="pl-PL"/>
        </w:rPr>
        <w:t xml:space="preserve">hướng dẫn thi hành </w:t>
      </w:r>
      <w:r w:rsidR="00DF7C5B" w:rsidRPr="004A14F0">
        <w:rPr>
          <w:szCs w:val="28"/>
          <w:u w:val="single"/>
          <w:lang w:val="pl-PL"/>
        </w:rPr>
        <w:t>chỉ có thủ tục hành chính nội bộ</w:t>
      </w:r>
      <w:r w:rsidR="00206A6D">
        <w:rPr>
          <w:szCs w:val="28"/>
          <w:lang w:val="pl-PL"/>
        </w:rPr>
        <w:t xml:space="preserve"> liên quan đến quản lý</w:t>
      </w:r>
      <w:r w:rsidR="00DF7C5B">
        <w:rPr>
          <w:szCs w:val="28"/>
          <w:lang w:val="pl-PL"/>
        </w:rPr>
        <w:t xml:space="preserve">, </w:t>
      </w:r>
      <w:r w:rsidR="00DF7C5B" w:rsidRPr="0063795C">
        <w:rPr>
          <w:szCs w:val="28"/>
          <w:lang w:val="pl-PL"/>
        </w:rPr>
        <w:t xml:space="preserve">thanh toán, quyết toán dự án đầu tư xây dựng do các cơ quan, đơn vị sử dụng </w:t>
      </w:r>
      <w:r w:rsidR="00DF7C5B">
        <w:rPr>
          <w:szCs w:val="28"/>
          <w:lang w:val="pl-PL"/>
        </w:rPr>
        <w:t xml:space="preserve">chi thường xuyên </w:t>
      </w:r>
      <w:r w:rsidR="00DF7C5B" w:rsidRPr="0063795C">
        <w:rPr>
          <w:szCs w:val="28"/>
          <w:lang w:val="pl-PL"/>
        </w:rPr>
        <w:t>ngân sách nhà nước thực hiệ</w:t>
      </w:r>
      <w:r w:rsidR="00DF7C5B">
        <w:rPr>
          <w:szCs w:val="28"/>
          <w:lang w:val="pl-PL"/>
        </w:rPr>
        <w:t>n, sẽ đồng bộ với các dự án sử dụng vốn đầu tư công và phù hợp, với đặc điểm sử dụng nguồn nguồn kinh phí chi thường xuyên</w:t>
      </w:r>
      <w:r w:rsidR="00DF7C5B" w:rsidRPr="0063795C">
        <w:rPr>
          <w:szCs w:val="28"/>
          <w:lang w:val="pl-PL"/>
        </w:rPr>
        <w:t>.</w:t>
      </w:r>
      <w:r w:rsidR="00DF7C5B">
        <w:rPr>
          <w:szCs w:val="28"/>
          <w:lang w:val="pl-PL"/>
        </w:rPr>
        <w:t xml:space="preserve"> </w:t>
      </w:r>
    </w:p>
    <w:p w:rsidR="00EF1835" w:rsidRDefault="00107587" w:rsidP="0080018D">
      <w:pPr>
        <w:spacing w:before="120"/>
        <w:ind w:firstLine="720"/>
        <w:jc w:val="both"/>
        <w:rPr>
          <w:lang w:val="nl-NL"/>
        </w:rPr>
      </w:pPr>
      <w:r w:rsidRPr="00851F9B">
        <w:rPr>
          <w:b/>
          <w:i/>
          <w:lang w:val="nl-NL"/>
        </w:rPr>
        <w:t xml:space="preserve">- Tác động đối với hệ thống pháp luật: </w:t>
      </w:r>
    </w:p>
    <w:p w:rsidR="0072396B" w:rsidRDefault="00EF1835" w:rsidP="0072396B">
      <w:pPr>
        <w:widowControl w:val="0"/>
        <w:spacing w:before="120"/>
        <w:ind w:firstLine="720"/>
        <w:jc w:val="both"/>
        <w:rPr>
          <w:lang w:val="nl-NL"/>
        </w:rPr>
      </w:pPr>
      <w:r>
        <w:rPr>
          <w:lang w:val="nl-NL"/>
        </w:rPr>
        <w:t>(</w:t>
      </w:r>
      <w:r w:rsidRPr="00851F9B">
        <w:rPr>
          <w:lang w:val="nl-NL"/>
        </w:rPr>
        <w:t xml:space="preserve">i) Chính sách đảm bảo tính hợp hiến </w:t>
      </w:r>
    </w:p>
    <w:p w:rsidR="0072396B" w:rsidRPr="00997E6A" w:rsidRDefault="0072396B" w:rsidP="0072396B">
      <w:pPr>
        <w:widowControl w:val="0"/>
        <w:spacing w:before="120"/>
        <w:ind w:firstLine="720"/>
        <w:jc w:val="both"/>
        <w:rPr>
          <w:color w:val="000000"/>
          <w:szCs w:val="28"/>
          <w:lang w:val="pl-PL"/>
        </w:rPr>
      </w:pPr>
      <w:r>
        <w:rPr>
          <w:lang w:val="nl-NL"/>
        </w:rPr>
        <w:t>(ii) C</w:t>
      </w:r>
      <w:r w:rsidRPr="00536646">
        <w:rPr>
          <w:color w:val="000000"/>
          <w:szCs w:val="28"/>
          <w:lang w:val="pl-PL"/>
        </w:rPr>
        <w:t xml:space="preserve">hính sách không liên quan đến cam kết của Việt Nam, các điều ước quốc tế có liên quan mà </w:t>
      </w:r>
      <w:r>
        <w:rPr>
          <w:color w:val="000000"/>
          <w:szCs w:val="28"/>
          <w:lang w:val="pl-PL"/>
        </w:rPr>
        <w:t>nước Cộng hòa Xã hội Chủ nghĩa</w:t>
      </w:r>
      <w:r w:rsidRPr="00536646">
        <w:rPr>
          <w:color w:val="000000"/>
          <w:szCs w:val="28"/>
          <w:lang w:val="pl-PL"/>
        </w:rPr>
        <w:t xml:space="preserve"> Việt Nam đang là thành viên</w:t>
      </w:r>
      <w:r>
        <w:rPr>
          <w:color w:val="000000"/>
          <w:szCs w:val="28"/>
          <w:lang w:val="pl-PL"/>
        </w:rPr>
        <w:t>.</w:t>
      </w:r>
    </w:p>
    <w:p w:rsidR="00EF1835" w:rsidRPr="00851F9B" w:rsidRDefault="00EF1835" w:rsidP="0080018D">
      <w:pPr>
        <w:spacing w:before="120"/>
        <w:ind w:firstLine="720"/>
        <w:jc w:val="both"/>
        <w:rPr>
          <w:b/>
          <w:i/>
          <w:position w:val="-2"/>
          <w:lang w:val="nl-NL"/>
        </w:rPr>
      </w:pPr>
      <w:r w:rsidRPr="00851F9B">
        <w:rPr>
          <w:lang w:val="nl-NL"/>
        </w:rPr>
        <w:t>(</w:t>
      </w:r>
      <w:r w:rsidR="0072396B">
        <w:rPr>
          <w:lang w:val="nl-NL"/>
        </w:rPr>
        <w:t>i</w:t>
      </w:r>
      <w:r w:rsidRPr="00851F9B">
        <w:rPr>
          <w:lang w:val="nl-NL"/>
        </w:rPr>
        <w:t xml:space="preserve">ii) Về tính đồng bộ của hệ thống pháp luật: Chính sách phát sinh quy định khác về cùng vấn đề so với Luật </w:t>
      </w:r>
      <w:r>
        <w:rPr>
          <w:lang w:val="nl-NL"/>
        </w:rPr>
        <w:t>Đầu tư công</w:t>
      </w:r>
      <w:r w:rsidRPr="00851F9B">
        <w:rPr>
          <w:lang w:val="nl-NL"/>
        </w:rPr>
        <w:t xml:space="preserve"> nhưng đảm bảo phù hợp với thẩm quyền của Quốc hội trong việc ban hành Nghị quyết để quy định “</w:t>
      </w:r>
      <w:r w:rsidRPr="00851F9B">
        <w:rPr>
          <w:i/>
          <w:lang w:val="nl-NL"/>
        </w:rPr>
        <w:t>Thực hiện thí điểm một số chính sách mới thuộc thẩm quyền của Quốc hội nhưng chưa có luật điều chỉnh hoặc khác với quy định của luật hiện hành</w:t>
      </w:r>
      <w:r w:rsidRPr="00851F9B">
        <w:rPr>
          <w:lang w:val="nl-NL"/>
        </w:rPr>
        <w:t>”</w:t>
      </w:r>
      <w:r w:rsidRPr="00851F9B">
        <w:rPr>
          <w:position w:val="-2"/>
          <w:lang w:val="vi-VN"/>
        </w:rPr>
        <w:t xml:space="preserve"> (Khoản 2 Điều 15 Luật Ban hành văn bản quy phạm pháp luật). </w:t>
      </w:r>
    </w:p>
    <w:p w:rsidR="00DE5B32" w:rsidRPr="00107587" w:rsidRDefault="00BF7A44" w:rsidP="0080018D">
      <w:pPr>
        <w:widowControl w:val="0"/>
        <w:spacing w:before="120"/>
        <w:ind w:firstLine="720"/>
        <w:jc w:val="both"/>
        <w:rPr>
          <w:b/>
          <w:color w:val="000000"/>
          <w:szCs w:val="28"/>
          <w:lang w:val="nl-NL"/>
        </w:rPr>
      </w:pPr>
      <w:r>
        <w:rPr>
          <w:b/>
          <w:color w:val="000000"/>
          <w:szCs w:val="28"/>
          <w:lang w:val="pl-PL"/>
        </w:rPr>
        <w:t>4</w:t>
      </w:r>
      <w:r w:rsidR="00DE5B32" w:rsidRPr="00107587">
        <w:rPr>
          <w:b/>
          <w:color w:val="000000"/>
          <w:szCs w:val="28"/>
          <w:lang w:val="pl-PL"/>
        </w:rPr>
        <w:t xml:space="preserve">. </w:t>
      </w:r>
      <w:r w:rsidR="00DE5B32" w:rsidRPr="00107587">
        <w:rPr>
          <w:b/>
          <w:color w:val="000000"/>
          <w:szCs w:val="28"/>
          <w:lang w:val="nl-NL"/>
        </w:rPr>
        <w:t xml:space="preserve">Về </w:t>
      </w:r>
      <w:r w:rsidR="00DE5B32" w:rsidRPr="00107587">
        <w:rPr>
          <w:b/>
          <w:szCs w:val="28"/>
        </w:rPr>
        <w:t xml:space="preserve">quản lý, thanh toán, quyết toán dự án đầu tư xây dựng sử dụng nguồn kinh phí chi thường xuyên của ngân sách nhà nước </w:t>
      </w:r>
    </w:p>
    <w:p w:rsidR="00DE5B32" w:rsidRPr="0080018D" w:rsidRDefault="00DE5B32" w:rsidP="0080018D">
      <w:pPr>
        <w:widowControl w:val="0"/>
        <w:spacing w:before="120"/>
        <w:ind w:firstLine="720"/>
        <w:jc w:val="both"/>
        <w:rPr>
          <w:b/>
          <w:color w:val="000000"/>
          <w:szCs w:val="28"/>
          <w:lang w:val="nl-NL"/>
        </w:rPr>
      </w:pPr>
      <w:r w:rsidRPr="0080018D">
        <w:rPr>
          <w:b/>
          <w:color w:val="000000"/>
          <w:szCs w:val="28"/>
          <w:lang w:val="nl-NL"/>
        </w:rPr>
        <w:t xml:space="preserve">a) Xác định </w:t>
      </w:r>
      <w:r w:rsidRPr="0080018D">
        <w:rPr>
          <w:b/>
          <w:color w:val="000000"/>
          <w:szCs w:val="28"/>
          <w:lang w:val="am-ET"/>
        </w:rPr>
        <w:t>vấn đề</w:t>
      </w:r>
    </w:p>
    <w:p w:rsidR="00206A6D" w:rsidRPr="001C526C" w:rsidRDefault="00206A6D" w:rsidP="0080018D">
      <w:pPr>
        <w:shd w:val="clear" w:color="auto" w:fill="FFFFFF"/>
        <w:spacing w:before="120"/>
        <w:ind w:firstLine="720"/>
        <w:jc w:val="both"/>
        <w:textAlignment w:val="baseline"/>
        <w:rPr>
          <w:bCs/>
          <w:lang w:val="en-AU"/>
        </w:rPr>
      </w:pPr>
      <w:r>
        <w:rPr>
          <w:bCs/>
          <w:iCs/>
          <w:lang w:val="en-AU"/>
        </w:rPr>
        <w:t>Cùng với việc trình chính sách cho phép</w:t>
      </w:r>
      <w:r w:rsidRPr="00242697">
        <w:rPr>
          <w:bCs/>
          <w:iCs/>
          <w:lang w:val="en-AU"/>
        </w:rPr>
        <w:t xml:space="preserve"> </w:t>
      </w:r>
      <w:r w:rsidRPr="00242697">
        <w:rPr>
          <w:iCs/>
        </w:rPr>
        <w:t xml:space="preserve">sử dụng nguồn kinh phí chi thường xuyên ngân sách nhà nước thực hiện các dự án có tổng mức kinh phí </w:t>
      </w:r>
      <w:r w:rsidRPr="00242697">
        <w:rPr>
          <w:iCs/>
          <w:lang w:val="nl-NL"/>
        </w:rPr>
        <w:t xml:space="preserve">dưới 15 tỷ đồng </w:t>
      </w:r>
      <w:r w:rsidRPr="00242697">
        <w:rPr>
          <w:bCs/>
          <w:iCs/>
          <w:lang w:val="pt-BR"/>
        </w:rPr>
        <w:t>để</w:t>
      </w:r>
      <w:r w:rsidRPr="00242697">
        <w:rPr>
          <w:iCs/>
          <w:lang w:val="nb-NO"/>
        </w:rPr>
        <w:t xml:space="preserve"> cải tạo, nâng cấp, mở rộng, xây dựng mới các hạng mục trong các cơ sở, công trình đã có</w:t>
      </w:r>
      <w:r>
        <w:rPr>
          <w:iCs/>
          <w:lang w:val="nb-NO"/>
        </w:rPr>
        <w:t xml:space="preserve">, thì cần trình </w:t>
      </w:r>
      <w:r>
        <w:rPr>
          <w:bCs/>
          <w:iCs/>
          <w:lang w:val="en-AU"/>
        </w:rPr>
        <w:t xml:space="preserve">Quốc hội </w:t>
      </w:r>
      <w:r w:rsidRPr="00C467D6">
        <w:rPr>
          <w:bCs/>
          <w:iCs/>
          <w:lang w:val="en-AU"/>
        </w:rPr>
        <w:t>cho phép Chính phủ quy định một số nội dung đặc thù về lập, phân bổ dự toán, quản lý và thanh toán, quyết toán các dự án xây dựng sử dụng chi thường xuyên ngân sách nhà nước</w:t>
      </w:r>
      <w:r w:rsidR="0088718C">
        <w:rPr>
          <w:bCs/>
          <w:iCs/>
          <w:lang w:val="en-AU"/>
        </w:rPr>
        <w:t>.</w:t>
      </w:r>
    </w:p>
    <w:p w:rsidR="00DE5B32" w:rsidRPr="0080018D" w:rsidRDefault="00DE5B32" w:rsidP="0080018D">
      <w:pPr>
        <w:spacing w:before="120"/>
        <w:ind w:firstLine="720"/>
        <w:jc w:val="both"/>
        <w:rPr>
          <w:b/>
          <w:color w:val="000000"/>
          <w:szCs w:val="28"/>
          <w:lang w:val="nl-NL"/>
        </w:rPr>
      </w:pPr>
      <w:r w:rsidRPr="0080018D">
        <w:rPr>
          <w:b/>
          <w:color w:val="000000"/>
          <w:szCs w:val="28"/>
          <w:lang w:val="nl-NL"/>
        </w:rPr>
        <w:t>b)</w:t>
      </w:r>
      <w:r w:rsidRPr="0080018D">
        <w:rPr>
          <w:b/>
          <w:color w:val="000000"/>
          <w:szCs w:val="28"/>
          <w:lang w:val="am-ET"/>
        </w:rPr>
        <w:t xml:space="preserve"> </w:t>
      </w:r>
      <w:r w:rsidRPr="0080018D">
        <w:rPr>
          <w:b/>
          <w:color w:val="000000"/>
          <w:szCs w:val="28"/>
          <w:lang w:val="nl-NL"/>
        </w:rPr>
        <w:t>Mục tiêu giải quyết vấn đề</w:t>
      </w:r>
    </w:p>
    <w:p w:rsidR="0080018D" w:rsidRPr="00D75788" w:rsidRDefault="0080018D" w:rsidP="0080018D">
      <w:pPr>
        <w:spacing w:before="120"/>
        <w:ind w:firstLine="720"/>
        <w:jc w:val="both"/>
        <w:rPr>
          <w:szCs w:val="28"/>
        </w:rPr>
      </w:pPr>
      <w:r w:rsidRPr="00D75788">
        <w:rPr>
          <w:iCs/>
          <w:szCs w:val="28"/>
        </w:rPr>
        <w:t xml:space="preserve">- </w:t>
      </w:r>
      <w:r>
        <w:rPr>
          <w:iCs/>
          <w:szCs w:val="28"/>
        </w:rPr>
        <w:t>Quy định q</w:t>
      </w:r>
      <w:r w:rsidRPr="00D75788">
        <w:rPr>
          <w:iCs/>
          <w:szCs w:val="28"/>
        </w:rPr>
        <w:t xml:space="preserve">uy trình lập, phân bổ dự toán, quản lý, </w:t>
      </w:r>
      <w:r w:rsidRPr="00D75788">
        <w:rPr>
          <w:szCs w:val="28"/>
        </w:rPr>
        <w:t>thanh toán, quyết toán dự án có những đặc thù khác với các dự án đầu tư công nhưng vẫn bảo đảm chặt chẽ, khả thi, thống nhất.</w:t>
      </w:r>
    </w:p>
    <w:p w:rsidR="0080018D" w:rsidRPr="00D75788" w:rsidRDefault="0080018D" w:rsidP="0080018D">
      <w:pPr>
        <w:widowControl w:val="0"/>
        <w:spacing w:before="120"/>
        <w:ind w:firstLine="720"/>
        <w:jc w:val="both"/>
        <w:rPr>
          <w:szCs w:val="28"/>
          <w:lang w:val="nl-NL"/>
        </w:rPr>
      </w:pPr>
      <w:r w:rsidRPr="00D75788">
        <w:rPr>
          <w:szCs w:val="28"/>
          <w:lang w:val="pl-PL"/>
        </w:rPr>
        <w:t>- Đảm bảo tính thống nhất, đồng bộ với các quy định của pháp luật liên quan</w:t>
      </w:r>
      <w:r w:rsidRPr="00D75788">
        <w:rPr>
          <w:szCs w:val="28"/>
          <w:lang w:val="nl-NL"/>
        </w:rPr>
        <w:t>, bao gồm: Luật Ngân sách nhà nước, Luật Đầu tư công, Luật Xây dựng.</w:t>
      </w:r>
    </w:p>
    <w:p w:rsidR="00DE5B32" w:rsidRPr="0080018D" w:rsidRDefault="00DE5B32" w:rsidP="0080018D">
      <w:pPr>
        <w:spacing w:before="120"/>
        <w:ind w:firstLine="720"/>
        <w:jc w:val="both"/>
        <w:rPr>
          <w:b/>
          <w:color w:val="000000"/>
          <w:szCs w:val="28"/>
        </w:rPr>
      </w:pPr>
      <w:r w:rsidRPr="0080018D">
        <w:rPr>
          <w:b/>
          <w:color w:val="000000"/>
          <w:szCs w:val="28"/>
          <w:lang w:val="nl-NL"/>
        </w:rPr>
        <w:t>c) Giải pháp đề xuất để</w:t>
      </w:r>
      <w:r w:rsidRPr="0080018D">
        <w:rPr>
          <w:b/>
          <w:color w:val="000000"/>
          <w:szCs w:val="28"/>
          <w:lang w:val="am-ET"/>
        </w:rPr>
        <w:t xml:space="preserve"> giải quyết vấn đề</w:t>
      </w:r>
    </w:p>
    <w:p w:rsidR="0088718C" w:rsidRDefault="0088718C" w:rsidP="0080018D">
      <w:pPr>
        <w:pStyle w:val="NormalWeb"/>
        <w:spacing w:before="120" w:beforeAutospacing="0" w:after="0" w:afterAutospacing="0"/>
        <w:ind w:firstLine="720"/>
        <w:jc w:val="both"/>
        <w:rPr>
          <w:iCs/>
          <w:sz w:val="28"/>
          <w:szCs w:val="28"/>
        </w:rPr>
      </w:pPr>
      <w:bookmarkStart w:id="9" w:name="dieu_50"/>
      <w:bookmarkStart w:id="10" w:name="dieu_81"/>
      <w:r w:rsidRPr="0088718C">
        <w:rPr>
          <w:rFonts w:eastAsia="Calibri"/>
          <w:b/>
          <w:bCs/>
          <w:i/>
          <w:iCs/>
          <w:sz w:val="28"/>
          <w:szCs w:val="28"/>
          <w:lang w:val="pt-BR"/>
        </w:rPr>
        <w:t>* Về việc lập, phân bổ dự toán hàng năm:</w:t>
      </w:r>
      <w:r w:rsidRPr="0088718C">
        <w:rPr>
          <w:rFonts w:eastAsia="Calibri"/>
          <w:b/>
          <w:bCs/>
          <w:iCs/>
          <w:sz w:val="28"/>
          <w:szCs w:val="28"/>
          <w:lang w:val="pt-BR"/>
        </w:rPr>
        <w:t xml:space="preserve"> </w:t>
      </w:r>
      <w:r w:rsidRPr="0088718C">
        <w:rPr>
          <w:iCs/>
          <w:sz w:val="28"/>
          <w:szCs w:val="28"/>
        </w:rPr>
        <w:t xml:space="preserve">Luật Ngân sách nhà nước và </w:t>
      </w:r>
      <w:r w:rsidRPr="0088718C">
        <w:rPr>
          <w:sz w:val="28"/>
          <w:szCs w:val="28"/>
        </w:rPr>
        <w:t xml:space="preserve">các văn bản hướng dẫn (Nghị định số 163/2016/NĐ-CP ngày 21/12/2016 của Chính phủ </w:t>
      </w:r>
      <w:r w:rsidRPr="0088718C">
        <w:rPr>
          <w:iCs/>
          <w:sz w:val="28"/>
          <w:szCs w:val="28"/>
        </w:rPr>
        <w:t xml:space="preserve">quy định chi tiết thi hành một số điều của Luật Ngân sách nhà nước; Thông tư số 342/2016/TT-BTC ngày 30/12/2016 của Bộ Tài chính quy định chi </w:t>
      </w:r>
      <w:r w:rsidRPr="0088718C">
        <w:rPr>
          <w:iCs/>
          <w:sz w:val="28"/>
          <w:szCs w:val="28"/>
        </w:rPr>
        <w:lastRenderedPageBreak/>
        <w:t xml:space="preserve">tiết và hướng dẫn thi hành một số điều của Nghị định số 163/2016/NĐ-CP; các văn bản hướng dẫn lập dự toán, chấp hành dự toán ngân sách nhà nước hàng năm) </w:t>
      </w:r>
      <w:r w:rsidR="0080018D">
        <w:rPr>
          <w:iCs/>
        </w:rPr>
        <w:t>đã có các</w:t>
      </w:r>
      <w:r w:rsidR="0080018D" w:rsidRPr="00960033">
        <w:rPr>
          <w:iCs/>
        </w:rPr>
        <w:t xml:space="preserve"> </w:t>
      </w:r>
      <w:r w:rsidRPr="0088718C">
        <w:rPr>
          <w:sz w:val="28"/>
          <w:szCs w:val="28"/>
        </w:rPr>
        <w:t xml:space="preserve">quy định về lập, phân bổ dự toán </w:t>
      </w:r>
      <w:r w:rsidRPr="0088718C">
        <w:rPr>
          <w:iCs/>
          <w:sz w:val="28"/>
          <w:szCs w:val="28"/>
        </w:rPr>
        <w:t>ngân sách nhà nước</w:t>
      </w:r>
      <w:r w:rsidRPr="0088718C">
        <w:rPr>
          <w:rStyle w:val="FootnoteReference"/>
          <w:iCs/>
          <w:sz w:val="28"/>
          <w:szCs w:val="28"/>
        </w:rPr>
        <w:footnoteReference w:id="3"/>
      </w:r>
      <w:r w:rsidR="0080018D">
        <w:rPr>
          <w:iCs/>
          <w:sz w:val="28"/>
          <w:szCs w:val="28"/>
        </w:rPr>
        <w:t>.</w:t>
      </w:r>
      <w:r w:rsidRPr="0088718C">
        <w:rPr>
          <w:iCs/>
          <w:sz w:val="28"/>
          <w:szCs w:val="28"/>
        </w:rPr>
        <w:t xml:space="preserve"> </w:t>
      </w:r>
      <w:r w:rsidR="0080018D">
        <w:rPr>
          <w:iCs/>
          <w:sz w:val="28"/>
          <w:szCs w:val="28"/>
        </w:rPr>
        <w:t>T</w:t>
      </w:r>
      <w:r w:rsidRPr="0088718C">
        <w:rPr>
          <w:iCs/>
          <w:sz w:val="28"/>
          <w:szCs w:val="28"/>
        </w:rPr>
        <w:t>rong đó, điểm b, c khoản 2 Điều 42 Luật Ngân sách nhà nước quy định:</w:t>
      </w:r>
    </w:p>
    <w:p w:rsidR="0088718C" w:rsidRPr="0088718C" w:rsidRDefault="0088718C" w:rsidP="0080018D">
      <w:pPr>
        <w:pStyle w:val="NormalWeb"/>
        <w:spacing w:before="120" w:beforeAutospacing="0" w:after="0" w:afterAutospacing="0"/>
        <w:ind w:firstLine="720"/>
        <w:jc w:val="both"/>
        <w:rPr>
          <w:i/>
          <w:iCs/>
          <w:sz w:val="28"/>
          <w:szCs w:val="28"/>
        </w:rPr>
      </w:pPr>
      <w:r w:rsidRPr="0088718C">
        <w:rPr>
          <w:i/>
          <w:iCs/>
          <w:sz w:val="28"/>
          <w:szCs w:val="28"/>
        </w:rPr>
        <w:t>b) Dự toán chi đầu tư phát triển được lập trên cơ sở quy hoạch, kế hoạch, chương trình, dự án đã được cấp có thẩm quyền phê duyệt; kế hoạch tài chính 5 năm, kế hoạch đầu tư công trung hạn nguồn ngân sách nhà nước, khả năng cân đối các nguồn lực trong năm dự toán, quy định của pháp luật về đầu tư công, xây dựng và quy định khác của pháp luật có liên quan.</w:t>
      </w:r>
    </w:p>
    <w:p w:rsidR="0088718C" w:rsidRPr="0088718C" w:rsidRDefault="0088718C" w:rsidP="0080018D">
      <w:pPr>
        <w:spacing w:before="120"/>
        <w:ind w:firstLine="720"/>
        <w:jc w:val="both"/>
        <w:rPr>
          <w:i/>
          <w:iCs/>
          <w:szCs w:val="28"/>
        </w:rPr>
      </w:pPr>
      <w:r w:rsidRPr="0088718C">
        <w:rPr>
          <w:i/>
          <w:iCs/>
          <w:szCs w:val="28"/>
        </w:rPr>
        <w:t>c) Dự toán chi thường xuyên được lập trên cơ sở nhiệm vụ được giao, nhiệm vụ được cơ quan có thẩm quyền phê duyệt, chế độ, tiêu chuẩn, định mức do cơ quan nhà nước có thẩm quyền quy định</w:t>
      </w:r>
      <w:r w:rsidRPr="0088718C">
        <w:rPr>
          <w:iCs/>
          <w:szCs w:val="28"/>
        </w:rPr>
        <w:t xml:space="preserve">. </w:t>
      </w:r>
      <w:r w:rsidRPr="0088718C">
        <w:rPr>
          <w:i/>
          <w:iCs/>
          <w:szCs w:val="28"/>
        </w:rPr>
        <w:t>Việc lập dự toán ngân sách của các cơ quan nhà nước thực hiện chế độ tự chủ, tự chịu trách nhiệm về sử dụng biên chế và kinh phí quản lý hành chính; đơn vị sự nghiệp công lập thực hiện quyền tự chủ, tự chịu trách nhiệm về thực hiện nhiêm vụ, tổ chức bộ máy, biên chế và tài chính thực hiện theo quy định của Chính phủ.</w:t>
      </w:r>
    </w:p>
    <w:p w:rsidR="0088718C" w:rsidRDefault="0088718C" w:rsidP="0080018D">
      <w:pPr>
        <w:spacing w:before="120"/>
        <w:ind w:firstLine="720"/>
        <w:jc w:val="both"/>
        <w:rPr>
          <w:iCs/>
          <w:szCs w:val="28"/>
        </w:rPr>
      </w:pPr>
      <w:r w:rsidRPr="0088718C">
        <w:rPr>
          <w:iCs/>
          <w:szCs w:val="28"/>
        </w:rPr>
        <w:t xml:space="preserve">Như vậy, việc lập dự toán </w:t>
      </w:r>
      <w:proofErr w:type="gramStart"/>
      <w:r w:rsidRPr="0088718C">
        <w:rPr>
          <w:iCs/>
          <w:szCs w:val="28"/>
        </w:rPr>
        <w:t>theo</w:t>
      </w:r>
      <w:proofErr w:type="gramEnd"/>
      <w:r w:rsidRPr="0088718C">
        <w:rPr>
          <w:iCs/>
          <w:szCs w:val="28"/>
        </w:rPr>
        <w:t xml:space="preserve"> chi thường xuyên yêu cầu nhiệm vụ được cấp có thẩm quyền phê duyệt; chế độ, tiêu chuẩn, định mức do cơ quan có thẩm quyền quy định; không có yêu cầu về kế hoạch đầu tư công trung hạn.</w:t>
      </w:r>
    </w:p>
    <w:p w:rsidR="0088718C" w:rsidRPr="0088718C" w:rsidRDefault="0088718C" w:rsidP="0080018D">
      <w:pPr>
        <w:spacing w:before="120"/>
        <w:ind w:firstLine="720"/>
        <w:jc w:val="both"/>
        <w:rPr>
          <w:iCs/>
          <w:szCs w:val="28"/>
          <w:lang w:val="nb-NO"/>
        </w:rPr>
      </w:pPr>
      <w:r w:rsidRPr="0088718C">
        <w:rPr>
          <w:b/>
          <w:bCs/>
          <w:i/>
          <w:color w:val="000000"/>
          <w:szCs w:val="28"/>
        </w:rPr>
        <w:t>* Về việc quản lý dự án đầu tư xây dựng:</w:t>
      </w:r>
      <w:r w:rsidRPr="0088718C">
        <w:rPr>
          <w:b/>
          <w:bCs/>
          <w:color w:val="000000"/>
          <w:szCs w:val="28"/>
        </w:rPr>
        <w:t xml:space="preserve"> </w:t>
      </w:r>
      <w:r w:rsidRPr="0088718C">
        <w:rPr>
          <w:bCs/>
          <w:color w:val="000000"/>
          <w:szCs w:val="28"/>
        </w:rPr>
        <w:t xml:space="preserve">Luật Xây dựng và các văn bản hướng dẫn quy định về </w:t>
      </w:r>
      <w:r w:rsidRPr="0088718C">
        <w:rPr>
          <w:bCs/>
          <w:color w:val="000000"/>
          <w:szCs w:val="28"/>
          <w:lang w:val="vi-VN"/>
        </w:rPr>
        <w:t>quyền, nghĩa vụ, trách nhiệm của cơ quan, tổ chức, cá nhân và quản lý nhà nước trong hoạt động đầu tư xây dựng</w:t>
      </w:r>
      <w:r w:rsidRPr="0088718C">
        <w:rPr>
          <w:bCs/>
          <w:color w:val="000000"/>
          <w:szCs w:val="28"/>
        </w:rPr>
        <w:t>; không phân biệt nguồn vốn (đầu tư công hay nguồn vốn thường xuyên, nguồn vốn khác ngoài đầu tư công). Đồng thời, trên t</w:t>
      </w:r>
      <w:r w:rsidRPr="0088718C">
        <w:rPr>
          <w:iCs/>
          <w:szCs w:val="28"/>
          <w:lang w:val="nb-NO"/>
        </w:rPr>
        <w:t xml:space="preserve">hực tế việc quản lý các dự án đầu tư xây dựng sử dụng nguồn chi thường xuyên vẫn được thực hiện từ năm 2020 trở về trước để thực hiện các dự án cải tạo, nâng cấp, mở rộng, xây dựng mới các hạng mục trong các cơ sở, công trình đã có. </w:t>
      </w:r>
      <w:r w:rsidRPr="0088718C">
        <w:rPr>
          <w:bCs/>
          <w:color w:val="000000"/>
          <w:szCs w:val="28"/>
        </w:rPr>
        <w:t xml:space="preserve">Vì vậy, về quy trình quản lý dự án sử dụng kinh phí chi thường xuyên ngân sách nhà nước để </w:t>
      </w:r>
      <w:r w:rsidRPr="0088718C">
        <w:rPr>
          <w:iCs/>
          <w:szCs w:val="28"/>
          <w:lang w:val="nb-NO"/>
        </w:rPr>
        <w:t>cải tạo, nâng cấp, mở rộng, xây dựng mới các hạng mục trong các cơ sở, công trình đã có được thực hiện theo quy định của Luật Xây dựng và các văn bản hướng dẫn.</w:t>
      </w:r>
    </w:p>
    <w:p w:rsidR="0088718C" w:rsidRPr="0088718C" w:rsidRDefault="0088718C" w:rsidP="0080018D">
      <w:pPr>
        <w:pStyle w:val="NormalWeb"/>
        <w:spacing w:before="120" w:beforeAutospacing="0" w:after="0" w:afterAutospacing="0"/>
        <w:ind w:firstLine="720"/>
        <w:rPr>
          <w:b/>
          <w:bCs/>
          <w:i/>
          <w:color w:val="000000"/>
          <w:sz w:val="28"/>
          <w:szCs w:val="28"/>
        </w:rPr>
      </w:pPr>
      <w:r w:rsidRPr="0088718C">
        <w:rPr>
          <w:b/>
          <w:bCs/>
          <w:i/>
          <w:color w:val="000000"/>
          <w:sz w:val="28"/>
          <w:szCs w:val="28"/>
        </w:rPr>
        <w:t xml:space="preserve">* Về việc thanh toán, quyết toán dự </w:t>
      </w:r>
      <w:proofErr w:type="gramStart"/>
      <w:r w:rsidRPr="0088718C">
        <w:rPr>
          <w:b/>
          <w:bCs/>
          <w:i/>
          <w:color w:val="000000"/>
          <w:sz w:val="28"/>
          <w:szCs w:val="28"/>
        </w:rPr>
        <w:t>án</w:t>
      </w:r>
      <w:proofErr w:type="gramEnd"/>
      <w:r w:rsidRPr="0088718C">
        <w:rPr>
          <w:b/>
          <w:bCs/>
          <w:i/>
          <w:color w:val="000000"/>
          <w:sz w:val="28"/>
          <w:szCs w:val="28"/>
        </w:rPr>
        <w:t xml:space="preserve"> đầu tư xây dựng </w:t>
      </w:r>
      <w:r w:rsidRPr="0088718C">
        <w:rPr>
          <w:b/>
          <w:i/>
          <w:sz w:val="28"/>
          <w:szCs w:val="28"/>
        </w:rPr>
        <w:t xml:space="preserve">sử dụng nguồn kinh phí chi thường xuyên ngân sách nhà nước </w:t>
      </w:r>
    </w:p>
    <w:p w:rsidR="0080018D" w:rsidRPr="0080018D" w:rsidRDefault="0080018D" w:rsidP="0080018D">
      <w:pPr>
        <w:pStyle w:val="NormalWeb"/>
        <w:spacing w:before="120" w:beforeAutospacing="0" w:after="0" w:afterAutospacing="0"/>
        <w:ind w:firstLine="720"/>
        <w:rPr>
          <w:bCs/>
          <w:color w:val="000000"/>
          <w:sz w:val="28"/>
          <w:szCs w:val="28"/>
          <w:lang w:val="sv-SE"/>
        </w:rPr>
      </w:pPr>
      <w:r w:rsidRPr="0080018D">
        <w:rPr>
          <w:bCs/>
          <w:color w:val="000000"/>
          <w:sz w:val="28"/>
          <w:szCs w:val="28"/>
          <w:lang w:val="sv-SE"/>
        </w:rPr>
        <w:t>Việc thanh toán, quyết toán dự án đầu tư xây dựng sử dụng nguồn kinh phí chi thường xuyên ngân sách nhà nước: Ngoài việc quyết toán theo niên độ ngân sách theo quy định của Luật Ngân sách nhà nước, thì cần thực hiện quyết toán dự án hoàn thành theo quy định của pháp luật về xây dựng. Cụ thể:</w:t>
      </w:r>
    </w:p>
    <w:p w:rsidR="00107587" w:rsidRPr="00107587" w:rsidRDefault="00107587" w:rsidP="0080018D">
      <w:pPr>
        <w:pStyle w:val="NormalWeb"/>
        <w:spacing w:before="120" w:beforeAutospacing="0" w:after="0" w:afterAutospacing="0"/>
        <w:ind w:firstLine="720"/>
        <w:jc w:val="both"/>
        <w:rPr>
          <w:i/>
          <w:color w:val="000000"/>
          <w:sz w:val="28"/>
          <w:szCs w:val="28"/>
        </w:rPr>
      </w:pPr>
      <w:r w:rsidRPr="00107587">
        <w:rPr>
          <w:b/>
          <w:bCs/>
          <w:i/>
          <w:color w:val="000000"/>
          <w:sz w:val="28"/>
          <w:szCs w:val="28"/>
        </w:rPr>
        <w:t>- Điều 50 Luật xây dựng quy định về Trình tự đầu tư xây dựng</w:t>
      </w:r>
      <w:bookmarkEnd w:id="9"/>
    </w:p>
    <w:p w:rsidR="00107587" w:rsidRPr="00107587" w:rsidRDefault="00107587" w:rsidP="0080018D">
      <w:pPr>
        <w:pStyle w:val="NormalWeb"/>
        <w:spacing w:before="120" w:beforeAutospacing="0" w:after="0" w:afterAutospacing="0"/>
        <w:ind w:firstLine="720"/>
        <w:jc w:val="both"/>
        <w:rPr>
          <w:i/>
          <w:color w:val="000000"/>
          <w:sz w:val="28"/>
          <w:szCs w:val="28"/>
        </w:rPr>
      </w:pPr>
      <w:r w:rsidRPr="00107587">
        <w:rPr>
          <w:i/>
          <w:color w:val="000000"/>
          <w:sz w:val="28"/>
          <w:szCs w:val="28"/>
        </w:rPr>
        <w:lastRenderedPageBreak/>
        <w:t>1. Trình tự đầu tư xây dựng có 03 giai đoạn gồm chuẩn bị dự án, thực hiện dự án và kết thúc xây dựng đưa công trình của dự án vào khai thác sử dụng, trừ trường hợp xây dựng nhà ở riêng lẻ.</w:t>
      </w:r>
    </w:p>
    <w:p w:rsidR="00107587" w:rsidRPr="00107587" w:rsidRDefault="00107587" w:rsidP="0080018D">
      <w:pPr>
        <w:pStyle w:val="NormalWeb"/>
        <w:spacing w:before="120" w:beforeAutospacing="0" w:after="0" w:afterAutospacing="0"/>
        <w:ind w:firstLine="720"/>
        <w:jc w:val="both"/>
        <w:rPr>
          <w:i/>
          <w:color w:val="000000"/>
          <w:sz w:val="28"/>
          <w:szCs w:val="28"/>
        </w:rPr>
      </w:pPr>
      <w:r w:rsidRPr="00107587">
        <w:rPr>
          <w:i/>
          <w:color w:val="000000"/>
          <w:sz w:val="28"/>
          <w:szCs w:val="28"/>
        </w:rPr>
        <w:t>2. Việc phân chia dự án đầu tư xây dựng thành các dự án thành phần và phân kỳ đầu tư được quy định như sau:</w:t>
      </w:r>
    </w:p>
    <w:p w:rsidR="00107587" w:rsidRPr="00107587" w:rsidRDefault="00107587" w:rsidP="0080018D">
      <w:pPr>
        <w:pStyle w:val="NormalWeb"/>
        <w:spacing w:before="120" w:beforeAutospacing="0" w:after="0" w:afterAutospacing="0"/>
        <w:ind w:firstLine="720"/>
        <w:jc w:val="both"/>
        <w:rPr>
          <w:i/>
          <w:color w:val="000000"/>
          <w:sz w:val="28"/>
          <w:szCs w:val="28"/>
        </w:rPr>
      </w:pPr>
      <w:r w:rsidRPr="00107587">
        <w:rPr>
          <w:i/>
          <w:color w:val="000000"/>
          <w:sz w:val="28"/>
          <w:szCs w:val="28"/>
        </w:rPr>
        <w:t>a) Dự án đầu tư xây dựng được phân chia thành các dự án thành phần khi mỗi dự án thành phần có thể vận hành, khai thác độc lập. Các dự án thành phần sau khi phân chia được quản lý như đối với dự án độc lập. Đối với dự án sử dụng vốn đầu tư công, việc phân chia dự án thành phần được thực hiện theo quy định của pháp luật về đầu tư công. Đối với các dự án còn lại, việc phân chia dự án thành phần do người quyết định đầu tư quyết định trước khi lập dự án hoặc khi quyết định đầu tư xây dựng, bảo đảm các yêu cầu nêu tại quyết định hoặc chấp thuận chủ trương đầu tư xây dựng hoặc quy định của pháp luật có liên quan (nếu có), trừ trường hợp luật có quy định khác;</w:t>
      </w:r>
    </w:p>
    <w:p w:rsidR="00107587" w:rsidRPr="00107587" w:rsidRDefault="00107587" w:rsidP="0080018D">
      <w:pPr>
        <w:pStyle w:val="NormalWeb"/>
        <w:spacing w:before="120" w:beforeAutospacing="0" w:after="0" w:afterAutospacing="0"/>
        <w:ind w:firstLine="720"/>
        <w:jc w:val="both"/>
        <w:rPr>
          <w:i/>
          <w:color w:val="000000"/>
          <w:sz w:val="28"/>
          <w:szCs w:val="28"/>
        </w:rPr>
      </w:pPr>
      <w:r w:rsidRPr="00107587">
        <w:rPr>
          <w:i/>
          <w:color w:val="000000"/>
          <w:sz w:val="28"/>
          <w:szCs w:val="28"/>
        </w:rPr>
        <w:t>b) Việc phân kỳ đầu tư được thể hiện trong Báo cáo nghiên cứu khả thi đầu tư xây dựng và quyết định đầu tư xây dựng, phù hợp với tiến độ, thời gian thực hiện dự án trong nội dung quyết định hoặc chấp thuận chủ trương đầu tư xây dựng.</w:t>
      </w:r>
    </w:p>
    <w:p w:rsidR="00107587" w:rsidRPr="00107587" w:rsidRDefault="00107587" w:rsidP="0080018D">
      <w:pPr>
        <w:pStyle w:val="NormalWeb"/>
        <w:spacing w:before="120" w:beforeAutospacing="0" w:after="0" w:afterAutospacing="0"/>
        <w:ind w:firstLine="720"/>
        <w:jc w:val="both"/>
        <w:rPr>
          <w:color w:val="000000"/>
          <w:sz w:val="28"/>
          <w:szCs w:val="28"/>
        </w:rPr>
      </w:pPr>
      <w:r w:rsidRPr="00107587">
        <w:rPr>
          <w:i/>
          <w:color w:val="000000"/>
          <w:sz w:val="28"/>
          <w:szCs w:val="28"/>
        </w:rPr>
        <w:t>3. Căn cứ điều kiện cụ thể của dự án, người quyết định đầu tư quyết định việc thực hiện tuần tự hoặc kết hợp, xen kẽ các công việc trong giai đoạn thực hiện dự án và kết thúc xây dựng đưa công trình vào khai thác sử dụng.</w:t>
      </w:r>
    </w:p>
    <w:p w:rsidR="00107587" w:rsidRPr="00107587" w:rsidRDefault="00107587" w:rsidP="0080018D">
      <w:pPr>
        <w:pStyle w:val="NormalWeb"/>
        <w:spacing w:before="120" w:beforeAutospacing="0" w:after="0" w:afterAutospacing="0"/>
        <w:ind w:firstLine="720"/>
        <w:jc w:val="both"/>
        <w:rPr>
          <w:b/>
          <w:bCs/>
          <w:i/>
          <w:color w:val="000000"/>
          <w:sz w:val="28"/>
          <w:szCs w:val="28"/>
        </w:rPr>
      </w:pPr>
      <w:r w:rsidRPr="00107587">
        <w:rPr>
          <w:b/>
          <w:bCs/>
          <w:i/>
          <w:color w:val="000000"/>
          <w:sz w:val="28"/>
          <w:szCs w:val="28"/>
        </w:rPr>
        <w:t xml:space="preserve">- Điều 4 </w:t>
      </w:r>
      <w:r w:rsidRPr="00107587">
        <w:rPr>
          <w:b/>
          <w:i/>
          <w:spacing w:val="4"/>
          <w:sz w:val="28"/>
          <w:szCs w:val="28"/>
          <w:lang w:val="nl-NL"/>
        </w:rPr>
        <w:t xml:space="preserve">Nghị định số 15/2021/NĐ-CP ngày 3/3/2021 của Chính phủ </w:t>
      </w:r>
      <w:r w:rsidRPr="00107587">
        <w:rPr>
          <w:b/>
          <w:i/>
          <w:iCs/>
          <w:spacing w:val="4"/>
          <w:sz w:val="28"/>
          <w:szCs w:val="28"/>
        </w:rPr>
        <w:t xml:space="preserve">quy định chi tiết một số nội dung về quản lý dự án đầu tư xây dựng quy định </w:t>
      </w:r>
      <w:r w:rsidRPr="00107587">
        <w:rPr>
          <w:b/>
          <w:bCs/>
          <w:i/>
          <w:color w:val="000000"/>
          <w:sz w:val="28"/>
          <w:szCs w:val="28"/>
        </w:rPr>
        <w:t>về Trình tự đầu tư xây dựng</w:t>
      </w:r>
    </w:p>
    <w:p w:rsidR="00107587" w:rsidRPr="00107587" w:rsidRDefault="00107587" w:rsidP="0080018D">
      <w:pPr>
        <w:pStyle w:val="NormalWeb"/>
        <w:spacing w:before="120" w:beforeAutospacing="0" w:after="0" w:afterAutospacing="0"/>
        <w:ind w:firstLine="720"/>
        <w:jc w:val="both"/>
        <w:rPr>
          <w:bCs/>
          <w:i/>
          <w:color w:val="000000"/>
          <w:sz w:val="28"/>
          <w:szCs w:val="28"/>
        </w:rPr>
      </w:pPr>
      <w:r w:rsidRPr="00107587">
        <w:rPr>
          <w:bCs/>
          <w:i/>
          <w:color w:val="000000"/>
          <w:sz w:val="28"/>
          <w:szCs w:val="28"/>
        </w:rPr>
        <w:t>1. Trình tự thực hiện đầu tư xây dựng theo quy định tại khoản 1 Điều 50 của Luật Xây dựng năm 2014, được quy định cụ thể như sau:</w:t>
      </w:r>
    </w:p>
    <w:p w:rsidR="00107587" w:rsidRPr="00107587" w:rsidRDefault="00107587" w:rsidP="0080018D">
      <w:pPr>
        <w:pStyle w:val="NormalWeb"/>
        <w:spacing w:before="120" w:beforeAutospacing="0" w:after="0" w:afterAutospacing="0"/>
        <w:ind w:firstLine="720"/>
        <w:jc w:val="both"/>
        <w:rPr>
          <w:bCs/>
          <w:i/>
          <w:color w:val="000000"/>
          <w:sz w:val="28"/>
          <w:szCs w:val="28"/>
        </w:rPr>
      </w:pPr>
      <w:r w:rsidRPr="00107587">
        <w:rPr>
          <w:bCs/>
          <w:i/>
          <w:color w:val="000000"/>
          <w:sz w:val="28"/>
          <w:szCs w:val="28"/>
        </w:rPr>
        <w:t>a) Giai đoạn chuẩn bị dự án gồm các công việc: khảo sát xây dựng; lập, thẩm định, Báo cáo nghiên cứu tiền khả thi, quyết định hoặc chấp thuận chủ trương đầu tư (nếu có); lập, thẩm định, phê duyệt quy hoạch chi tiết xây dựng phục vụ lập Báo cáo nghiên cứu khả thi đầu tư xây dựng; lập, thẩm định Báo cáo nghiên cứu khả thi để phê duyệt/quyết định đầu tư xây dựng và thực hiện các công việc cần thiết khác liên quan đến chuẩn bị dự án;</w:t>
      </w:r>
    </w:p>
    <w:p w:rsidR="00107587" w:rsidRPr="00107587" w:rsidRDefault="00107587" w:rsidP="0080018D">
      <w:pPr>
        <w:pStyle w:val="NormalWeb"/>
        <w:spacing w:before="120" w:beforeAutospacing="0" w:after="0" w:afterAutospacing="0"/>
        <w:ind w:firstLine="720"/>
        <w:jc w:val="both"/>
        <w:rPr>
          <w:bCs/>
          <w:i/>
          <w:color w:val="000000"/>
          <w:sz w:val="28"/>
          <w:szCs w:val="28"/>
        </w:rPr>
      </w:pPr>
      <w:r w:rsidRPr="00107587">
        <w:rPr>
          <w:bCs/>
          <w:i/>
          <w:color w:val="000000"/>
          <w:sz w:val="28"/>
          <w:szCs w:val="28"/>
        </w:rPr>
        <w:t>b) Giai đoạn thực hiện dự án gồm các công việc: chuẩn bị mặt bằng xây dựng, rà phá bom mìn (nếu có); khảo sát xây dựng; lập, thẩm định, phê duyệt thiết kế, dự toán xây dựng; cấp giấy phép xây dựng (đối với công trình theo quy định phải có giấy phép xây dựng); lựa chọn nhà thầu và ký kết hợp đồng xây dựng; thi công xây dựng công trình; giám sát thi công xây dựng; tạm ứng, thanh toán khối lượng hoàn thành; vận hành, chạy thử; nghiệm thu hoàn thành công trình xây dựng; bàn giao công trình đưa vào sử dụng và các công việc cần thiết khác;</w:t>
      </w:r>
    </w:p>
    <w:p w:rsidR="00107587" w:rsidRPr="00107587" w:rsidRDefault="00107587" w:rsidP="0080018D">
      <w:pPr>
        <w:pStyle w:val="NormalWeb"/>
        <w:spacing w:before="120" w:beforeAutospacing="0" w:after="0" w:afterAutospacing="0"/>
        <w:ind w:firstLine="720"/>
        <w:jc w:val="both"/>
        <w:rPr>
          <w:bCs/>
          <w:i/>
          <w:color w:val="000000"/>
          <w:sz w:val="28"/>
          <w:szCs w:val="28"/>
        </w:rPr>
      </w:pPr>
      <w:r w:rsidRPr="00107587">
        <w:rPr>
          <w:bCs/>
          <w:i/>
          <w:color w:val="000000"/>
          <w:sz w:val="28"/>
          <w:szCs w:val="28"/>
        </w:rPr>
        <w:lastRenderedPageBreak/>
        <w:t>c) Giai đoạn kết thúc xây dựng gồm các công việc: Quyết toán hợp đồng xây dựng</w:t>
      </w:r>
      <w:r w:rsidRPr="0080018D">
        <w:rPr>
          <w:bCs/>
          <w:i/>
          <w:color w:val="000000"/>
          <w:sz w:val="28"/>
          <w:szCs w:val="28"/>
        </w:rPr>
        <w:t>, quyết toán dự án hoàn thành, xác nhận</w:t>
      </w:r>
      <w:r w:rsidRPr="00107587">
        <w:rPr>
          <w:bCs/>
          <w:i/>
          <w:color w:val="000000"/>
          <w:sz w:val="28"/>
          <w:szCs w:val="28"/>
        </w:rPr>
        <w:t xml:space="preserve"> hoàn thành công trình, bảo hành công trình xây dựng, bàn giao các hồ sơ liên quan và các công việc cần thiết khác.</w:t>
      </w:r>
    </w:p>
    <w:p w:rsidR="00107587" w:rsidRPr="00107587" w:rsidRDefault="00107587" w:rsidP="0080018D">
      <w:pPr>
        <w:pStyle w:val="NormalWeb"/>
        <w:spacing w:before="120" w:beforeAutospacing="0" w:after="0" w:afterAutospacing="0"/>
        <w:ind w:firstLine="720"/>
        <w:jc w:val="both"/>
        <w:rPr>
          <w:bCs/>
          <w:i/>
          <w:color w:val="000000"/>
          <w:sz w:val="28"/>
          <w:szCs w:val="28"/>
        </w:rPr>
      </w:pPr>
      <w:r w:rsidRPr="00107587">
        <w:rPr>
          <w:bCs/>
          <w:i/>
          <w:color w:val="000000"/>
          <w:sz w:val="28"/>
          <w:szCs w:val="28"/>
        </w:rPr>
        <w:t xml:space="preserve">2. Trình tự thực hiện dự án đầu tư xây dựng công trình khẩn cấp thực hiện </w:t>
      </w:r>
      <w:proofErr w:type="gramStart"/>
      <w:r w:rsidRPr="00107587">
        <w:rPr>
          <w:bCs/>
          <w:i/>
          <w:color w:val="000000"/>
          <w:sz w:val="28"/>
          <w:szCs w:val="28"/>
        </w:rPr>
        <w:t>theo</w:t>
      </w:r>
      <w:proofErr w:type="gramEnd"/>
      <w:r w:rsidRPr="00107587">
        <w:rPr>
          <w:bCs/>
          <w:i/>
          <w:color w:val="000000"/>
          <w:sz w:val="28"/>
          <w:szCs w:val="28"/>
        </w:rPr>
        <w:t xml:space="preserve"> quy định tại Điều 58 Nghị định này. Trình tự thực hiện dự án đầu tư </w:t>
      </w:r>
      <w:proofErr w:type="gramStart"/>
      <w:r w:rsidRPr="00107587">
        <w:rPr>
          <w:bCs/>
          <w:i/>
          <w:color w:val="000000"/>
          <w:sz w:val="28"/>
          <w:szCs w:val="28"/>
        </w:rPr>
        <w:t>theo</w:t>
      </w:r>
      <w:proofErr w:type="gramEnd"/>
      <w:r w:rsidRPr="00107587">
        <w:rPr>
          <w:bCs/>
          <w:i/>
          <w:color w:val="000000"/>
          <w:sz w:val="28"/>
          <w:szCs w:val="28"/>
        </w:rPr>
        <w:t xml:space="preserve"> phương thức đối tác công tư có cấu phần xây dựng (sau đây gọi là dự án PPP) thực hiện theo quy định của pháp luật về đầu tư theo phương thức đối tác công tư. Đối với các dự án còn lại, tùy thuộc điều kiện cụ thể và yêu cầu kỹ thuật của dự án, người quyết định đầu tư quyết định trình tự thực hiện tuần tự hoặc kết hợp đồng thời đối với các hạng mục công việc quy định tại điểm b và điểm c khoản 1 Điều này, phù hợp với các nội dung tại quyết định phê duyệt dự án.</w:t>
      </w:r>
    </w:p>
    <w:p w:rsidR="00107587" w:rsidRPr="00107587" w:rsidRDefault="00107587" w:rsidP="0080018D">
      <w:pPr>
        <w:pStyle w:val="NormalWeb"/>
        <w:spacing w:before="120" w:beforeAutospacing="0" w:after="0" w:afterAutospacing="0"/>
        <w:ind w:firstLine="720"/>
        <w:jc w:val="both"/>
        <w:rPr>
          <w:bCs/>
          <w:i/>
          <w:color w:val="000000"/>
          <w:sz w:val="28"/>
          <w:szCs w:val="28"/>
        </w:rPr>
      </w:pPr>
      <w:r w:rsidRPr="00107587">
        <w:rPr>
          <w:bCs/>
          <w:i/>
          <w:color w:val="000000"/>
          <w:sz w:val="28"/>
          <w:szCs w:val="28"/>
        </w:rPr>
        <w:t>3. Theo tính chất của dự án và Điều kiện cụ thể, việc bồi thường, hỗ trợ, tái định cư được thực hiện tại giai đoạn chuẩn bị dự án hoặc thực hiện dự án, đảm bảo phù hợp trình tự, thủ tục theo quy định của pháp luật về đất đai.</w:t>
      </w:r>
    </w:p>
    <w:bookmarkEnd w:id="10"/>
    <w:p w:rsidR="0080018D" w:rsidRPr="00C467D6" w:rsidRDefault="0080018D" w:rsidP="0080018D">
      <w:pPr>
        <w:spacing w:before="120"/>
        <w:ind w:firstLine="709"/>
        <w:jc w:val="both"/>
        <w:rPr>
          <w:bCs/>
          <w:lang w:val="nb-NO"/>
        </w:rPr>
      </w:pPr>
      <w:r w:rsidRPr="00C467D6">
        <w:rPr>
          <w:bCs/>
          <w:lang w:val="nb-NO"/>
        </w:rPr>
        <w:t>- Khoản 4 Điều 35 Nghị định số 06/2021/NĐ-CP ngày 26/1/2021 của Chính phủ quy định chi tiết một số nội dung về quản lý chất lượng, thi công xây dựng và bảo trì công trình xây dựng</w:t>
      </w:r>
      <w:r>
        <w:rPr>
          <w:bCs/>
          <w:lang w:val="nb-NO"/>
        </w:rPr>
        <w:t xml:space="preserve"> quy định</w:t>
      </w:r>
      <w:r w:rsidRPr="00C467D6">
        <w:rPr>
          <w:bCs/>
          <w:lang w:val="nb-NO"/>
        </w:rPr>
        <w:t>:</w:t>
      </w:r>
    </w:p>
    <w:p w:rsidR="0080018D" w:rsidRPr="00C467D6" w:rsidRDefault="0080018D" w:rsidP="0080018D">
      <w:pPr>
        <w:shd w:val="clear" w:color="auto" w:fill="FFFFFF"/>
        <w:spacing w:before="120"/>
        <w:ind w:firstLine="709"/>
        <w:jc w:val="both"/>
        <w:rPr>
          <w:bCs/>
          <w:i/>
          <w:lang w:val="nb-NO"/>
        </w:rPr>
      </w:pPr>
      <w:r w:rsidRPr="00C467D6">
        <w:rPr>
          <w:bCs/>
          <w:i/>
          <w:lang w:val="nb-NO"/>
        </w:rPr>
        <w:t>4. Chi phí sửa chữa công trình, thiết bị công trình</w:t>
      </w:r>
    </w:p>
    <w:p w:rsidR="0080018D" w:rsidRPr="00C467D6" w:rsidRDefault="0080018D" w:rsidP="0080018D">
      <w:pPr>
        <w:shd w:val="clear" w:color="auto" w:fill="FFFFFF"/>
        <w:spacing w:before="120"/>
        <w:ind w:firstLine="709"/>
        <w:jc w:val="both"/>
        <w:rPr>
          <w:bCs/>
          <w:i/>
          <w:lang w:val="nb-NO"/>
        </w:rPr>
      </w:pPr>
      <w:r w:rsidRPr="00C467D6">
        <w:rPr>
          <w:bCs/>
          <w:i/>
          <w:lang w:val="nb-NO"/>
        </w:rPr>
        <w:t>a) Đối với trường hợp sửa chữa công trình, thiết bị công trình có chi phí dưới 500 triệu đồng sử dụng nguồn vốn nhà nước ngoài đầu tư công và vốn ngân sách nhà nước chi thường xuyên thì chủ sở hữu hoặc người quản lý sử dụng công trình tự quyết định về kế hoạch sửa chữa với các nội dung sau: tên bộ phận công trình hoặc thiết bị cần sửa chữa, thay thế; lý do sửa chữa hoặc thay thế, mục tiêu sửa chữa hoặc thay thế; khối lượng công việc; dự kiến chi phí, dự kiến thời gian thực hiện và thời gian hoàn thành.</w:t>
      </w:r>
    </w:p>
    <w:p w:rsidR="0080018D" w:rsidRPr="0080018D" w:rsidRDefault="0080018D" w:rsidP="0080018D">
      <w:pPr>
        <w:shd w:val="clear" w:color="auto" w:fill="FFFFFF"/>
        <w:spacing w:before="120"/>
        <w:ind w:firstLine="709"/>
        <w:jc w:val="both"/>
        <w:rPr>
          <w:bCs/>
          <w:i/>
          <w:szCs w:val="28"/>
          <w:lang w:val="nb-NO"/>
        </w:rPr>
      </w:pPr>
      <w:r w:rsidRPr="00C467D6">
        <w:rPr>
          <w:bCs/>
          <w:i/>
          <w:lang w:val="nb-NO"/>
        </w:rPr>
        <w:t xml:space="preserve">b) Đối với trường hợp sửa chữa công trình, thiết bị công trình có chi phí thực hiện từ 500 triệu đồng trở lên sử dụng nguồn vốn nhà nước ngoài đầu tư công và vốn ngân sách nhà nước chi thường xuyên thì chủ sở hữu hoặc người </w:t>
      </w:r>
      <w:r w:rsidRPr="0080018D">
        <w:rPr>
          <w:bCs/>
          <w:i/>
          <w:szCs w:val="28"/>
          <w:lang w:val="nb-NO"/>
        </w:rPr>
        <w:t>quản lý sử dụng công trình tổ chức lập, trình thẩm định và phê duyệt báo cáo kinh tế kỹ thuật hoặc dự án đầu tư xây dựng theo quy định của pháp luật về đầu tư xây dựng công trình.</w:t>
      </w:r>
    </w:p>
    <w:p w:rsidR="0080018D" w:rsidRPr="0080018D" w:rsidRDefault="0080018D" w:rsidP="0080018D">
      <w:pPr>
        <w:pStyle w:val="NormalWeb"/>
        <w:spacing w:before="120" w:beforeAutospacing="0" w:after="0" w:afterAutospacing="0"/>
        <w:ind w:firstLine="709"/>
        <w:rPr>
          <w:i/>
          <w:sz w:val="28"/>
          <w:szCs w:val="28"/>
        </w:rPr>
      </w:pPr>
      <w:r w:rsidRPr="0080018D">
        <w:rPr>
          <w:sz w:val="28"/>
          <w:szCs w:val="28"/>
        </w:rPr>
        <w:t xml:space="preserve">- Khoản 8 Điều 25 Luật Ngân sách nhà nước năm 2015 quy định: </w:t>
      </w:r>
      <w:r w:rsidRPr="0080018D">
        <w:rPr>
          <w:sz w:val="28"/>
          <w:szCs w:val="28"/>
          <w:u w:val="single"/>
        </w:rPr>
        <w:t xml:space="preserve">Chính phủ </w:t>
      </w:r>
      <w:r w:rsidRPr="0080018D">
        <w:rPr>
          <w:i/>
          <w:sz w:val="28"/>
          <w:szCs w:val="28"/>
          <w:u w:val="single"/>
        </w:rPr>
        <w:t>“quy định quy trình, thủ tục lập dự toán, thu nộp, kiểm soát, thanh toán chi ngân sách, quyết toán ngân sách”</w:t>
      </w:r>
      <w:r w:rsidRPr="0080018D">
        <w:rPr>
          <w:i/>
          <w:sz w:val="28"/>
          <w:szCs w:val="28"/>
        </w:rPr>
        <w:t xml:space="preserve">. </w:t>
      </w:r>
    </w:p>
    <w:p w:rsidR="0088718C" w:rsidRPr="00B325ED" w:rsidRDefault="0088718C" w:rsidP="0080018D">
      <w:pPr>
        <w:shd w:val="clear" w:color="auto" w:fill="FFFFFF"/>
        <w:spacing w:before="120"/>
        <w:ind w:firstLine="709"/>
        <w:jc w:val="both"/>
        <w:textAlignment w:val="baseline"/>
        <w:rPr>
          <w:bCs/>
          <w:highlight w:val="yellow"/>
          <w:lang w:val="en-AU"/>
        </w:rPr>
      </w:pPr>
      <w:r w:rsidRPr="00C467D6">
        <w:rPr>
          <w:bCs/>
          <w:iCs/>
          <w:lang w:val="en-AU"/>
        </w:rPr>
        <w:t>Do vậy, cùng với việc trình Chính sách 1, thì cần trình Quốc hội cho phép Chính phủ quy định một số nội dung đặc thù về lập, phân bổ dự toán, quản lý và thanh toán, quyết toán các dự án xây dựng sử dụng chi thường xuyên ngân sách nhà nước;</w:t>
      </w:r>
      <w:r w:rsidRPr="00C467D6">
        <w:rPr>
          <w:bCs/>
          <w:lang w:val="en-AU"/>
        </w:rPr>
        <w:t xml:space="preserve"> vì vậy dự thảo Nghị quyết đề xuất chính sách: </w:t>
      </w:r>
    </w:p>
    <w:p w:rsidR="00206A6D" w:rsidRPr="00B325ED" w:rsidRDefault="0088718C" w:rsidP="0080018D">
      <w:pPr>
        <w:tabs>
          <w:tab w:val="left" w:pos="0"/>
        </w:tabs>
        <w:spacing w:before="120"/>
        <w:ind w:firstLine="709"/>
        <w:jc w:val="both"/>
        <w:rPr>
          <w:bCs/>
          <w:iCs/>
          <w:highlight w:val="yellow"/>
          <w:lang w:val="en-AU"/>
        </w:rPr>
      </w:pPr>
      <w:r>
        <w:rPr>
          <w:bCs/>
          <w:i/>
          <w:iCs/>
        </w:rPr>
        <w:lastRenderedPageBreak/>
        <w:t xml:space="preserve">- </w:t>
      </w:r>
      <w:r w:rsidR="00206A6D" w:rsidRPr="00C467D6">
        <w:rPr>
          <w:bCs/>
          <w:i/>
          <w:iCs/>
        </w:rPr>
        <w:t>G</w:t>
      </w:r>
      <w:r w:rsidR="00206A6D" w:rsidRPr="00C467D6">
        <w:rPr>
          <w:bCs/>
          <w:i/>
          <w:iCs/>
          <w:lang w:val="en-AU"/>
        </w:rPr>
        <w:t xml:space="preserve">iao </w:t>
      </w:r>
      <w:r w:rsidR="00206A6D" w:rsidRPr="00C467D6">
        <w:rPr>
          <w:bCs/>
          <w:i/>
          <w:iCs/>
          <w:lang w:val="nb-NO"/>
        </w:rPr>
        <w:t xml:space="preserve">Chính phủ ban hành quy định về lập, phân bổ dự toán, quản lý </w:t>
      </w:r>
      <w:r w:rsidR="00206A6D" w:rsidRPr="00C467D6">
        <w:rPr>
          <w:bCs/>
          <w:i/>
          <w:iCs/>
          <w:lang w:val="sv-SE"/>
        </w:rPr>
        <w:t>dự án đầu tư xây dựng sử dụng nguồn kinh phí chi thường xuyên ngân sách nhà nước</w:t>
      </w:r>
      <w:r w:rsidR="00206A6D" w:rsidRPr="00C467D6">
        <w:rPr>
          <w:bCs/>
          <w:i/>
          <w:iCs/>
          <w:lang w:val="en-AU"/>
        </w:rPr>
        <w:t xml:space="preserve">; </w:t>
      </w:r>
      <w:r w:rsidR="00206A6D" w:rsidRPr="00C467D6">
        <w:rPr>
          <w:bCs/>
          <w:iCs/>
          <w:lang w:val="en-AU"/>
        </w:rPr>
        <w:t xml:space="preserve">văn bản này sẽ quy định về trình tự, thủ tục, thẩm quyền trong việc lập, phân bổ dự toán, quản lý (bao gồm quản lý dự án theo quy định của Luật Xây dựng, thẩm quyền quyết định dự đầu tư xây dựng và kiểm soát chi) đối với </w:t>
      </w:r>
      <w:r w:rsidR="00206A6D" w:rsidRPr="00C467D6">
        <w:rPr>
          <w:bCs/>
          <w:iCs/>
          <w:lang w:val="sv-SE"/>
        </w:rPr>
        <w:t xml:space="preserve">dự án đầu tư xây dựng sử dụng nguồn kinh phí chi thường xuyên ngân sách nhà nước. Chính sách này </w:t>
      </w:r>
      <w:r w:rsidR="00206A6D" w:rsidRPr="00C467D6">
        <w:rPr>
          <w:bCs/>
          <w:iCs/>
          <w:lang w:val="en-AU"/>
        </w:rPr>
        <w:t xml:space="preserve">cần được xây dựng dưới hình thức Nghị định của Chính phủ do liên quan đến các quy định của pháp luật về xây dựng (Nghị định số </w:t>
      </w:r>
      <w:r w:rsidR="00206A6D" w:rsidRPr="00C467D6">
        <w:rPr>
          <w:bCs/>
          <w:lang w:val="nl-NL"/>
        </w:rPr>
        <w:t xml:space="preserve">15/2021/NĐ-CP ngày 3/3/2021; </w:t>
      </w:r>
      <w:r w:rsidR="00206A6D" w:rsidRPr="00C467D6">
        <w:rPr>
          <w:bCs/>
          <w:lang w:val="nb-NO"/>
        </w:rPr>
        <w:t xml:space="preserve">Nghị định số 06/2021/NĐ-CP; tương tự Luật Đầu tư công giao Chính phủ </w:t>
      </w:r>
      <w:r w:rsidR="00206A6D" w:rsidRPr="00C467D6">
        <w:rPr>
          <w:bCs/>
          <w:lang w:val="sv-SE"/>
        </w:rPr>
        <w:t>quy định trình tự, thủ tục thực hiện đầu tư đối với các đối tượng đầu tư công tại Điều 5 Luật Đầu tư công)</w:t>
      </w:r>
      <w:r w:rsidR="00206A6D" w:rsidRPr="00C467D6">
        <w:rPr>
          <w:bCs/>
          <w:lang w:val="nb-NO"/>
        </w:rPr>
        <w:t xml:space="preserve">. </w:t>
      </w:r>
    </w:p>
    <w:p w:rsidR="00206A6D" w:rsidRDefault="00206A6D" w:rsidP="0080018D">
      <w:pPr>
        <w:widowControl w:val="0"/>
        <w:tabs>
          <w:tab w:val="left" w:pos="709"/>
        </w:tabs>
        <w:spacing w:before="120"/>
        <w:ind w:firstLine="720"/>
        <w:jc w:val="both"/>
        <w:rPr>
          <w:rFonts w:eastAsia="Calibri"/>
          <w:bCs/>
          <w:iCs/>
          <w:szCs w:val="28"/>
        </w:rPr>
      </w:pPr>
      <w:r w:rsidRPr="00C467D6">
        <w:rPr>
          <w:rFonts w:eastAsia="Calibri"/>
          <w:bCs/>
          <w:i/>
          <w:iCs/>
          <w:lang w:val="en-AU"/>
        </w:rPr>
        <w:t xml:space="preserve">- Bộ Tài chính ban hành quy định về </w:t>
      </w:r>
      <w:r w:rsidRPr="00C467D6">
        <w:rPr>
          <w:rFonts w:eastAsia="Calibri"/>
          <w:bCs/>
          <w:i/>
          <w:iCs/>
          <w:lang w:val="nb-NO"/>
        </w:rPr>
        <w:t xml:space="preserve">thanh toán, quyết toán </w:t>
      </w:r>
      <w:r w:rsidRPr="00C467D6">
        <w:rPr>
          <w:rFonts w:eastAsia="Calibri"/>
          <w:bCs/>
          <w:i/>
          <w:iCs/>
        </w:rPr>
        <w:t>dự án đầu tư xây dựng sử dụng nguồn kinh phí chi thường xuyên ngân sách nhà nước</w:t>
      </w:r>
      <w:r w:rsidRPr="00C467D6">
        <w:rPr>
          <w:rFonts w:eastAsia="Calibri"/>
          <w:bCs/>
          <w:iCs/>
        </w:rPr>
        <w:t xml:space="preserve">: Thực tế </w:t>
      </w:r>
      <w:r w:rsidRPr="00C467D6">
        <w:rPr>
          <w:bCs/>
          <w:iCs/>
          <w:lang w:val="en-AU"/>
        </w:rPr>
        <w:t xml:space="preserve">việc thanh quyết toán dự án đầu tư xây dựng sử dụng nguồn chi thường xuyên ngân sách nhà nước không có khác biệt nhiều với các dự án đầu tư công (hiện đang được quy định tại </w:t>
      </w:r>
      <w:r w:rsidRPr="00C467D6">
        <w:rPr>
          <w:bCs/>
          <w:iCs/>
        </w:rPr>
        <w:t>Nghị định số 99/2021/NĐ-CP</w:t>
      </w:r>
      <w:r w:rsidRPr="00C467D6">
        <w:rPr>
          <w:bCs/>
          <w:iCs/>
          <w:lang w:val="en-AU"/>
        </w:rPr>
        <w:t xml:space="preserve"> và </w:t>
      </w:r>
      <w:r w:rsidRPr="00C467D6">
        <w:rPr>
          <w:bCs/>
          <w:iCs/>
        </w:rPr>
        <w:t>Thông tư số 96/2021/TT-BTC); và thực tế trước đây cũng đã được áp dụng theo quy định tại Thông tư số 10/2020/TT-BTC ngày 20/2/2020 của Bộ Tài chính quy định về quyết toán dự án hoàn thành sử dụng nguồn vốn nhà nước (Thông tư này đến nay đã bị bãi bỏ bởi Nghị định số 99/2021/NĐ-CP</w:t>
      </w:r>
      <w:r w:rsidRPr="00C467D6">
        <w:rPr>
          <w:bCs/>
          <w:iCs/>
          <w:lang w:val="en-AU"/>
        </w:rPr>
        <w:t xml:space="preserve"> và </w:t>
      </w:r>
      <w:r w:rsidRPr="00C467D6">
        <w:rPr>
          <w:bCs/>
          <w:iCs/>
        </w:rPr>
        <w:t>Thông tư số 96/2021/TT-BTC)</w:t>
      </w:r>
      <w:r w:rsidRPr="00C467D6">
        <w:rPr>
          <w:bCs/>
          <w:iCs/>
          <w:lang w:val="en-AU"/>
        </w:rPr>
        <w:t>; đồng thời văn bản này chứa rất nhiều biểu, mẫu mang tính kỹ thuật, nghiệp vụ</w:t>
      </w:r>
      <w:r>
        <w:rPr>
          <w:bCs/>
          <w:iCs/>
          <w:lang w:val="en-AU"/>
        </w:rPr>
        <w:t xml:space="preserve"> về thanh toán,</w:t>
      </w:r>
      <w:r w:rsidRPr="00C467D6">
        <w:rPr>
          <w:bCs/>
          <w:iCs/>
          <w:lang w:val="en-AU"/>
        </w:rPr>
        <w:t xml:space="preserve"> </w:t>
      </w:r>
      <w:r>
        <w:rPr>
          <w:bCs/>
          <w:iCs/>
          <w:lang w:val="en-AU"/>
        </w:rPr>
        <w:t>quyết</w:t>
      </w:r>
      <w:r w:rsidRPr="00C467D6">
        <w:rPr>
          <w:bCs/>
          <w:iCs/>
          <w:lang w:val="en-AU"/>
        </w:rPr>
        <w:t xml:space="preserve"> toán</w:t>
      </w:r>
      <w:r>
        <w:rPr>
          <w:bCs/>
          <w:iCs/>
          <w:lang w:val="en-AU"/>
        </w:rPr>
        <w:t>,</w:t>
      </w:r>
      <w:r w:rsidRPr="00C467D6">
        <w:rPr>
          <w:bCs/>
          <w:iCs/>
          <w:lang w:val="en-AU"/>
        </w:rPr>
        <w:t xml:space="preserve"> nên v</w:t>
      </w:r>
      <w:r w:rsidRPr="00C467D6">
        <w:rPr>
          <w:rFonts w:eastAsia="Calibri"/>
          <w:bCs/>
          <w:iCs/>
        </w:rPr>
        <w:t xml:space="preserve">iệc giao Bộ Tài chính ban hành sẽ thuận tiện hơn trong soạn thảo và hướng dẫn triển khai. Văn bản này có chứa thủ tục hành chính nội bộ, vì vậy </w:t>
      </w:r>
      <w:r w:rsidRPr="00F83765">
        <w:rPr>
          <w:rFonts w:eastAsia="Calibri"/>
          <w:bCs/>
          <w:iCs/>
          <w:szCs w:val="28"/>
        </w:rPr>
        <w:t>cần được Quốc hội phê duyệt</w:t>
      </w:r>
      <w:r>
        <w:rPr>
          <w:rFonts w:eastAsia="Calibri"/>
          <w:bCs/>
          <w:iCs/>
          <w:szCs w:val="28"/>
        </w:rPr>
        <w:t>,</w:t>
      </w:r>
      <w:r w:rsidRPr="00F83765">
        <w:rPr>
          <w:rFonts w:eastAsia="Calibri"/>
          <w:bCs/>
          <w:iCs/>
          <w:szCs w:val="28"/>
        </w:rPr>
        <w:t xml:space="preserve"> giao Bộ Tài chính theo quy định tại khoản 4 Điều 14 </w:t>
      </w:r>
      <w:r w:rsidRPr="00F83765">
        <w:rPr>
          <w:szCs w:val="28"/>
        </w:rPr>
        <w:t>Luật Ban hành văn bản quy phạm pháp luật</w:t>
      </w:r>
      <w:r>
        <w:rPr>
          <w:szCs w:val="28"/>
        </w:rPr>
        <w:t xml:space="preserve"> </w:t>
      </w:r>
      <w:r w:rsidRPr="00F83765">
        <w:rPr>
          <w:rStyle w:val="FootnoteReference"/>
          <w:rFonts w:eastAsia="Calibri"/>
          <w:bCs/>
          <w:iCs/>
          <w:szCs w:val="28"/>
        </w:rPr>
        <w:footnoteReference w:id="4"/>
      </w:r>
      <w:r w:rsidRPr="00F83765">
        <w:rPr>
          <w:rFonts w:eastAsia="Calibri"/>
          <w:bCs/>
          <w:iCs/>
          <w:szCs w:val="28"/>
        </w:rPr>
        <w:t>.</w:t>
      </w:r>
    </w:p>
    <w:p w:rsidR="00DE5B32" w:rsidRPr="0080018D" w:rsidRDefault="00DE5B32" w:rsidP="0080018D">
      <w:pPr>
        <w:widowControl w:val="0"/>
        <w:tabs>
          <w:tab w:val="left" w:pos="709"/>
        </w:tabs>
        <w:spacing w:before="120"/>
        <w:ind w:firstLine="720"/>
        <w:jc w:val="both"/>
        <w:rPr>
          <w:b/>
          <w:color w:val="000000"/>
          <w:szCs w:val="28"/>
          <w:lang w:val="nl-NL"/>
        </w:rPr>
      </w:pPr>
      <w:r w:rsidRPr="0080018D">
        <w:rPr>
          <w:b/>
          <w:szCs w:val="28"/>
          <w:lang w:val="sv-SE"/>
        </w:rPr>
        <w:t>d)</w:t>
      </w:r>
      <w:r w:rsidRPr="0080018D">
        <w:rPr>
          <w:b/>
          <w:color w:val="000000"/>
          <w:szCs w:val="28"/>
          <w:lang w:val="nl-NL"/>
        </w:rPr>
        <w:t xml:space="preserve"> Đánh giá tác động của các giải pháp </w:t>
      </w:r>
    </w:p>
    <w:p w:rsidR="002456F1" w:rsidRPr="002456F1" w:rsidRDefault="002456F1" w:rsidP="0080018D">
      <w:pPr>
        <w:spacing w:before="120"/>
        <w:ind w:firstLine="720"/>
        <w:jc w:val="both"/>
      </w:pPr>
      <w:r w:rsidRPr="00851F9B">
        <w:rPr>
          <w:b/>
          <w:i/>
          <w:lang w:val="nl-NL"/>
        </w:rPr>
        <w:t>- Tác động về kinh tế:</w:t>
      </w:r>
      <w:r w:rsidRPr="00851F9B">
        <w:rPr>
          <w:lang w:val="vi-VN"/>
        </w:rPr>
        <w:t xml:space="preserve"> </w:t>
      </w:r>
      <w:r>
        <w:t>Không phát sinh tác động về kinh tế.</w:t>
      </w:r>
    </w:p>
    <w:p w:rsidR="002456F1" w:rsidRPr="002456F1" w:rsidRDefault="002456F1" w:rsidP="0080018D">
      <w:pPr>
        <w:spacing w:before="120"/>
        <w:ind w:firstLine="720"/>
        <w:jc w:val="both"/>
        <w:rPr>
          <w:lang w:val="nl-NL"/>
        </w:rPr>
      </w:pPr>
      <w:r w:rsidRPr="00851F9B">
        <w:rPr>
          <w:b/>
          <w:i/>
          <w:lang w:val="nl-NL"/>
        </w:rPr>
        <w:t xml:space="preserve">- Tác động về mặt xã hội: </w:t>
      </w:r>
      <w:r w:rsidRPr="00107587">
        <w:rPr>
          <w:szCs w:val="28"/>
          <w:lang w:val="nl-NL"/>
        </w:rPr>
        <w:t>Việc bổ sung quy định này sẽ tạo hành lang pháp lý đầ</w:t>
      </w:r>
      <w:r>
        <w:rPr>
          <w:szCs w:val="28"/>
          <w:lang w:val="nl-NL"/>
        </w:rPr>
        <w:t>y</w:t>
      </w:r>
      <w:r w:rsidRPr="00107587">
        <w:rPr>
          <w:szCs w:val="28"/>
          <w:lang w:val="nl-NL"/>
        </w:rPr>
        <w:t xml:space="preserve"> đủ, chặt chẽ để </w:t>
      </w:r>
      <w:r w:rsidR="0080018D" w:rsidRPr="00960033">
        <w:rPr>
          <w:iCs/>
          <w:szCs w:val="28"/>
        </w:rPr>
        <w:t xml:space="preserve">lập, phân bổ dự toán, </w:t>
      </w:r>
      <w:r w:rsidRPr="00107587">
        <w:rPr>
          <w:szCs w:val="28"/>
        </w:rPr>
        <w:t>quản lý, thanh toán, quyết toán dự án đầu tư xây dựng sử dụng nguồn kinh phí chi thường xuyên của ngân sách nhà nước.</w:t>
      </w:r>
    </w:p>
    <w:p w:rsidR="002456F1" w:rsidRPr="00851F9B" w:rsidRDefault="002456F1" w:rsidP="0080018D">
      <w:pPr>
        <w:spacing w:before="120"/>
        <w:ind w:firstLine="720"/>
        <w:jc w:val="both"/>
        <w:rPr>
          <w:b/>
          <w:i/>
          <w:lang w:val="nl-NL"/>
        </w:rPr>
      </w:pPr>
      <w:r w:rsidRPr="00851F9B">
        <w:rPr>
          <w:b/>
          <w:i/>
          <w:lang w:val="nl-NL"/>
        </w:rPr>
        <w:lastRenderedPageBreak/>
        <w:t xml:space="preserve">- Tác động về vấn đề giới: </w:t>
      </w:r>
      <w:r w:rsidRPr="00851F9B">
        <w:rPr>
          <w:lang w:val="nl-NL"/>
        </w:rPr>
        <w:t>Chính sách không ảnh hưởng đến cơ hội, điều kiện, năng lực thực hiện và thụ hưởng các quyền, lợi ích của mỗi giới do chính sách được áp dụng chung, không có sự phân biệt về giới.</w:t>
      </w:r>
    </w:p>
    <w:p w:rsidR="0080018D" w:rsidRDefault="002456F1" w:rsidP="0080018D">
      <w:pPr>
        <w:spacing w:before="120"/>
        <w:ind w:firstLine="720"/>
        <w:jc w:val="both"/>
        <w:rPr>
          <w:b/>
          <w:i/>
          <w:lang w:val="nl-NL"/>
        </w:rPr>
      </w:pPr>
      <w:r w:rsidRPr="00851F9B">
        <w:rPr>
          <w:b/>
          <w:i/>
          <w:lang w:val="nl-NL"/>
        </w:rPr>
        <w:t>- Tác động về thủ tục hành chính:</w:t>
      </w:r>
    </w:p>
    <w:p w:rsidR="00775339" w:rsidRDefault="0080018D" w:rsidP="0080018D">
      <w:pPr>
        <w:spacing w:before="120"/>
        <w:ind w:firstLine="720"/>
        <w:jc w:val="both"/>
        <w:rPr>
          <w:szCs w:val="28"/>
          <w:lang w:val="pl-PL"/>
        </w:rPr>
      </w:pPr>
      <w:r w:rsidRPr="00F83765">
        <w:rPr>
          <w:szCs w:val="28"/>
          <w:lang w:val="pl-PL"/>
        </w:rPr>
        <w:t>Dự thảo Nghị quyết và các văn bản quy định chi tiết (Nghị định của Chính phủ và Thông tư của Bộ Tài chính) không phát sinh thủ</w:t>
      </w:r>
      <w:r w:rsidRPr="00C467D6">
        <w:rPr>
          <w:szCs w:val="28"/>
          <w:lang w:val="pl-PL"/>
        </w:rPr>
        <w:t xml:space="preserve"> tục hành chính li</w:t>
      </w:r>
      <w:r w:rsidRPr="00C467D6">
        <w:t xml:space="preserve">ên quan đến việc giải quyết thủ tục hành chính cho cá nhân, tổ chức; </w:t>
      </w:r>
      <w:r w:rsidRPr="00C467D6">
        <w:rPr>
          <w:szCs w:val="28"/>
        </w:rPr>
        <w:t xml:space="preserve">xử lý vi phạm hành chính; thủ tục thanh tra và thủ tục hành chính có nội dung bí mật nhà nước. </w:t>
      </w:r>
      <w:r>
        <w:rPr>
          <w:szCs w:val="28"/>
        </w:rPr>
        <w:t xml:space="preserve"> </w:t>
      </w:r>
      <w:r w:rsidRPr="00C467D6">
        <w:rPr>
          <w:szCs w:val="28"/>
          <w:lang w:val="pl-PL"/>
        </w:rPr>
        <w:t xml:space="preserve">Tại văn bản quy định chi tiết </w:t>
      </w:r>
      <w:r w:rsidRPr="008D1DA6">
        <w:rPr>
          <w:szCs w:val="28"/>
          <w:lang w:val="pl-PL"/>
        </w:rPr>
        <w:t xml:space="preserve">chỉ có thủ tục hành chính nội bộ </w:t>
      </w:r>
      <w:r w:rsidRPr="00C467D6">
        <w:rPr>
          <w:szCs w:val="28"/>
          <w:lang w:val="pl-PL"/>
        </w:rPr>
        <w:t>liên quan đến quả</w:t>
      </w:r>
      <w:r>
        <w:rPr>
          <w:szCs w:val="28"/>
          <w:lang w:val="pl-PL"/>
        </w:rPr>
        <w:t>n lý</w:t>
      </w:r>
      <w:r w:rsidRPr="00C467D6">
        <w:rPr>
          <w:szCs w:val="28"/>
          <w:lang w:val="pl-PL"/>
        </w:rPr>
        <w:t>, thanh toán, quyết toán dự án đầu tư xây dựng do các cơ quan, đơn vị sử dụng chi thường xuyên ngân sách nhà nước thực hiện, sẽ đồng bộ với các dự án sử dụng vốn đầu tư công và phù hợp, với đặc điểm sử dụng nguồn nguồn kinh phí chi thường xuyên.</w:t>
      </w:r>
    </w:p>
    <w:p w:rsidR="0072396B" w:rsidRDefault="002456F1" w:rsidP="0072396B">
      <w:pPr>
        <w:widowControl w:val="0"/>
        <w:spacing w:before="120"/>
        <w:ind w:firstLine="720"/>
        <w:jc w:val="both"/>
        <w:rPr>
          <w:lang w:val="nl-NL"/>
        </w:rPr>
      </w:pPr>
      <w:r w:rsidRPr="00851F9B">
        <w:rPr>
          <w:b/>
          <w:i/>
          <w:lang w:val="nl-NL"/>
        </w:rPr>
        <w:t xml:space="preserve">- Tác động đối với hệ thống pháp luật: </w:t>
      </w:r>
      <w:r w:rsidR="0072396B">
        <w:rPr>
          <w:lang w:val="nl-NL"/>
        </w:rPr>
        <w:t>(</w:t>
      </w:r>
      <w:r w:rsidR="0072396B" w:rsidRPr="00851F9B">
        <w:rPr>
          <w:lang w:val="nl-NL"/>
        </w:rPr>
        <w:t>i) C</w:t>
      </w:r>
      <w:r w:rsidR="0072396B">
        <w:rPr>
          <w:lang w:val="nl-NL"/>
        </w:rPr>
        <w:t>hính sách đảm bảo tính hợp hiến; (ii) C</w:t>
      </w:r>
      <w:r w:rsidR="0072396B" w:rsidRPr="00536646">
        <w:rPr>
          <w:color w:val="000000"/>
          <w:szCs w:val="28"/>
          <w:lang w:val="pl-PL"/>
        </w:rPr>
        <w:t xml:space="preserve">hính sách không liên quan đến cam kết của Việt Nam, các điều ước quốc tế có liên quan mà </w:t>
      </w:r>
      <w:r w:rsidR="0072396B">
        <w:rPr>
          <w:color w:val="000000"/>
          <w:szCs w:val="28"/>
          <w:lang w:val="pl-PL"/>
        </w:rPr>
        <w:t>nước Cộng hòa Xã hội Chủ nghĩa</w:t>
      </w:r>
      <w:r w:rsidR="0072396B" w:rsidRPr="00536646">
        <w:rPr>
          <w:color w:val="000000"/>
          <w:szCs w:val="28"/>
          <w:lang w:val="pl-PL"/>
        </w:rPr>
        <w:t xml:space="preserve"> Việt Nam đang là thành viên</w:t>
      </w:r>
      <w:r w:rsidR="0072396B">
        <w:rPr>
          <w:color w:val="000000"/>
          <w:szCs w:val="28"/>
          <w:lang w:val="pl-PL"/>
        </w:rPr>
        <w:t xml:space="preserve">; </w:t>
      </w:r>
      <w:r w:rsidR="0072396B" w:rsidRPr="00851F9B">
        <w:rPr>
          <w:lang w:val="nl-NL"/>
        </w:rPr>
        <w:t>(</w:t>
      </w:r>
      <w:r w:rsidR="0072396B">
        <w:rPr>
          <w:lang w:val="nl-NL"/>
        </w:rPr>
        <w:t>i</w:t>
      </w:r>
      <w:r w:rsidR="0072396B" w:rsidRPr="00851F9B">
        <w:rPr>
          <w:lang w:val="nl-NL"/>
        </w:rPr>
        <w:t xml:space="preserve">ii) Về tính đồng bộ của hệ thống pháp luật: </w:t>
      </w:r>
      <w:r w:rsidR="00DF7C5B" w:rsidRPr="00851F9B">
        <w:rPr>
          <w:lang w:val="nl-NL"/>
        </w:rPr>
        <w:t xml:space="preserve">Chính sách </w:t>
      </w:r>
      <w:r w:rsidR="0072396B">
        <w:rPr>
          <w:lang w:val="nl-NL"/>
        </w:rPr>
        <w:t>bảo đảm phù hợp với quy định hiện hành của pháp luật về ngân sách nhà nước, xây dựng.</w:t>
      </w:r>
    </w:p>
    <w:p w:rsidR="00D84B23" w:rsidRDefault="00EC5C8D">
      <w:pPr>
        <w:pStyle w:val="List"/>
        <w:widowControl w:val="0"/>
        <w:tabs>
          <w:tab w:val="left" w:pos="570"/>
        </w:tabs>
        <w:spacing w:before="120"/>
        <w:ind w:left="0" w:firstLine="720"/>
        <w:jc w:val="both"/>
        <w:rPr>
          <w:del w:id="12" w:author="Nguyen Quoc Hung" w:date="2021-07-30T19:56:00Z"/>
          <w:rFonts w:ascii="Times New Roman" w:hAnsi="Times New Roman"/>
          <w:b/>
          <w:i/>
          <w:color w:val="auto"/>
          <w:sz w:val="28"/>
          <w:szCs w:val="28"/>
          <w:lang w:val="nl-NL"/>
        </w:rPr>
        <w:pPrChange w:id="13" w:author="Nguyen Quoc Hung" w:date="2021-07-30T19:57:00Z">
          <w:pPr>
            <w:pStyle w:val="List"/>
            <w:widowControl w:val="0"/>
            <w:tabs>
              <w:tab w:val="left" w:pos="570"/>
            </w:tabs>
            <w:ind w:firstLine="720"/>
          </w:pPr>
        </w:pPrChange>
      </w:pPr>
      <w:del w:id="14" w:author="Nguyen Quoc Hung" w:date="2021-07-30T20:00:00Z">
        <w:r w:rsidRPr="00107587" w:rsidDel="009D361B">
          <w:rPr>
            <w:rFonts w:ascii="Times New Roman" w:hAnsi="Times New Roman"/>
            <w:b/>
            <w:i/>
            <w:color w:val="auto"/>
            <w:sz w:val="28"/>
            <w:szCs w:val="28"/>
            <w:lang w:val="nl-NL"/>
          </w:rPr>
          <w:delText>a) Xác định vấn đề</w:delText>
        </w:r>
      </w:del>
    </w:p>
    <w:p w:rsidR="00D32A5D" w:rsidRPr="00107587" w:rsidDel="00264AFB" w:rsidRDefault="00D32A5D" w:rsidP="0080018D">
      <w:pPr>
        <w:pStyle w:val="List"/>
        <w:widowControl w:val="0"/>
        <w:tabs>
          <w:tab w:val="left" w:pos="570"/>
        </w:tabs>
        <w:spacing w:before="120"/>
        <w:ind w:left="0" w:firstLine="720"/>
        <w:jc w:val="both"/>
        <w:rPr>
          <w:del w:id="15" w:author="Nguyen Quoc Hung" w:date="2021-07-30T18:02:00Z"/>
          <w:rFonts w:ascii="Times New Roman" w:hAnsi="Times New Roman"/>
          <w:color w:val="auto"/>
          <w:spacing w:val="-2"/>
          <w:sz w:val="28"/>
          <w:szCs w:val="28"/>
          <w:lang w:val="nl-NL"/>
        </w:rPr>
      </w:pPr>
      <w:del w:id="16" w:author="Nguyen Quoc Hung" w:date="2021-07-30T18:02:00Z">
        <w:r w:rsidRPr="00107587" w:rsidDel="00264AFB">
          <w:rPr>
            <w:rFonts w:ascii="Times New Roman" w:hAnsi="Times New Roman"/>
            <w:color w:val="auto"/>
            <w:sz w:val="28"/>
            <w:szCs w:val="28"/>
            <w:lang w:val="nl-NL"/>
          </w:rPr>
          <w:delText xml:space="preserve">Tính đến thời điểm cuối tháng 6/2021, </w:delText>
        </w:r>
        <w:r w:rsidRPr="00107587" w:rsidDel="00264AFB">
          <w:rPr>
            <w:rFonts w:ascii="Times New Roman" w:hAnsi="Times New Roman"/>
            <w:color w:val="auto"/>
            <w:spacing w:val="-2"/>
            <w:sz w:val="28"/>
            <w:szCs w:val="28"/>
            <w:lang w:val="nl-NL"/>
          </w:rPr>
          <w:delText>t</w:delText>
        </w:r>
        <w:r w:rsidRPr="00107587" w:rsidDel="00264AFB">
          <w:rPr>
            <w:rFonts w:ascii="Times New Roman" w:hAnsi="Times New Roman"/>
            <w:color w:val="auto"/>
            <w:spacing w:val="-2"/>
            <w:sz w:val="28"/>
            <w:szCs w:val="28"/>
            <w:lang w:val="am-ET"/>
          </w:rPr>
          <w:delText xml:space="preserve">ổng số tiền </w:delText>
        </w:r>
        <w:r w:rsidRPr="00107587" w:rsidDel="00264AFB">
          <w:rPr>
            <w:rFonts w:ascii="Times New Roman" w:hAnsi="Times New Roman"/>
            <w:color w:val="auto"/>
            <w:spacing w:val="-2"/>
            <w:sz w:val="28"/>
            <w:szCs w:val="28"/>
            <w:lang w:val="vi-VN"/>
          </w:rPr>
          <w:delText xml:space="preserve">nợ </w:delText>
        </w:r>
        <w:r w:rsidRPr="00107587" w:rsidDel="00264AFB">
          <w:rPr>
            <w:rFonts w:ascii="Times New Roman" w:hAnsi="Times New Roman"/>
            <w:color w:val="auto"/>
            <w:spacing w:val="-2"/>
            <w:sz w:val="28"/>
            <w:szCs w:val="28"/>
            <w:lang w:val="am-ET"/>
          </w:rPr>
          <w:delText xml:space="preserve">thuế </w:delText>
        </w:r>
        <w:r w:rsidRPr="00107587" w:rsidDel="00264AFB">
          <w:rPr>
            <w:rFonts w:ascii="Times New Roman" w:hAnsi="Times New Roman"/>
            <w:color w:val="auto"/>
            <w:sz w:val="28"/>
            <w:szCs w:val="28"/>
            <w:lang w:val="nl-NL"/>
          </w:rPr>
          <w:delText xml:space="preserve">ngành thuế đang quản lý </w:delText>
        </w:r>
        <w:r w:rsidRPr="00107587" w:rsidDel="00264AFB">
          <w:rPr>
            <w:rFonts w:ascii="Times New Roman" w:hAnsi="Times New Roman"/>
            <w:color w:val="auto"/>
            <w:spacing w:val="-2"/>
            <w:sz w:val="28"/>
            <w:szCs w:val="28"/>
            <w:lang w:val="am-ET"/>
          </w:rPr>
          <w:delText xml:space="preserve">là </w:delText>
        </w:r>
        <w:r w:rsidRPr="00107587" w:rsidDel="00264AFB">
          <w:rPr>
            <w:rFonts w:ascii="Times New Roman" w:hAnsi="Times New Roman"/>
            <w:color w:val="auto"/>
            <w:spacing w:val="-2"/>
            <w:sz w:val="28"/>
            <w:szCs w:val="28"/>
            <w:lang w:val="nl-NL"/>
          </w:rPr>
          <w:delText xml:space="preserve">115.983 </w:delText>
        </w:r>
        <w:r w:rsidRPr="00107587" w:rsidDel="00264AFB">
          <w:rPr>
            <w:rFonts w:ascii="Times New Roman" w:hAnsi="Times New Roman"/>
            <w:color w:val="auto"/>
            <w:spacing w:val="-2"/>
            <w:sz w:val="28"/>
            <w:szCs w:val="28"/>
            <w:lang w:val="am-ET"/>
          </w:rPr>
          <w:delText>tỷ đồng</w:delText>
        </w:r>
        <w:r w:rsidRPr="00107587" w:rsidDel="00264AFB">
          <w:rPr>
            <w:rFonts w:ascii="Times New Roman" w:hAnsi="Times New Roman"/>
            <w:color w:val="auto"/>
            <w:spacing w:val="-2"/>
            <w:sz w:val="28"/>
            <w:szCs w:val="28"/>
            <w:lang w:val="nl-NL"/>
          </w:rPr>
          <w:delText xml:space="preserve"> (bao gồm cả nợ đang xử lý và nợ đang khiếu nại)</w:delText>
        </w:r>
        <w:r w:rsidRPr="00107587" w:rsidDel="00264AFB">
          <w:rPr>
            <w:rFonts w:ascii="Times New Roman" w:hAnsi="Times New Roman"/>
            <w:color w:val="auto"/>
            <w:spacing w:val="-2"/>
            <w:sz w:val="28"/>
            <w:szCs w:val="28"/>
            <w:lang w:val="am-ET"/>
          </w:rPr>
          <w:delText xml:space="preserve">, </w:delText>
        </w:r>
        <w:r w:rsidRPr="00107587" w:rsidDel="00264AFB">
          <w:rPr>
            <w:rFonts w:ascii="Times New Roman" w:hAnsi="Times New Roman"/>
            <w:color w:val="auto"/>
            <w:spacing w:val="-2"/>
            <w:sz w:val="28"/>
            <w:szCs w:val="28"/>
            <w:lang w:val="nl-NL"/>
          </w:rPr>
          <w:delText xml:space="preserve">chiếm 10,4% tổng số dự toán thu NSNN năm 2021. Trong đó: nợ thuế, phí chiếm 41,9%, nợ các khoản thu liên quan đến đất chiếm 24%, nợ tiền chậm nộp chiếm 34,1%. </w:delText>
        </w:r>
      </w:del>
    </w:p>
    <w:p w:rsidR="00D32A5D" w:rsidRPr="00107587" w:rsidDel="00264AFB" w:rsidRDefault="00D32A5D" w:rsidP="0080018D">
      <w:pPr>
        <w:pStyle w:val="List"/>
        <w:widowControl w:val="0"/>
        <w:tabs>
          <w:tab w:val="left" w:pos="570"/>
        </w:tabs>
        <w:spacing w:before="120"/>
        <w:ind w:left="0" w:firstLine="720"/>
        <w:jc w:val="both"/>
        <w:rPr>
          <w:del w:id="17" w:author="Nguyen Quoc Hung" w:date="2021-07-30T18:02:00Z"/>
          <w:rFonts w:ascii="Times New Roman" w:hAnsi="Times New Roman"/>
          <w:color w:val="auto"/>
          <w:sz w:val="28"/>
          <w:szCs w:val="28"/>
          <w:lang w:val="nl-NL"/>
        </w:rPr>
      </w:pPr>
      <w:del w:id="18" w:author="Nguyen Quoc Hung" w:date="2021-07-30T18:02:00Z">
        <w:r w:rsidRPr="00107587" w:rsidDel="00264AFB">
          <w:rPr>
            <w:rFonts w:ascii="Times New Roman" w:hAnsi="Times New Roman"/>
            <w:color w:val="auto"/>
            <w:spacing w:val="-2"/>
            <w:sz w:val="28"/>
            <w:szCs w:val="28"/>
            <w:lang w:val="nl-NL"/>
          </w:rPr>
          <w:delText>Số nợ thuế năm 2021 có xu hướng tăng so với các năm trước, nguyên nhân chủ yếu do t</w:delText>
        </w:r>
        <w:r w:rsidRPr="00107587" w:rsidDel="00264AFB">
          <w:rPr>
            <w:rFonts w:ascii="Times New Roman" w:hAnsi="Times New Roman"/>
            <w:color w:val="auto"/>
            <w:sz w:val="28"/>
            <w:szCs w:val="28"/>
            <w:lang w:val="am-ET"/>
          </w:rPr>
          <w:delText>ừ đầu năm 202</w:delText>
        </w:r>
        <w:r w:rsidRPr="00107587" w:rsidDel="00264AFB">
          <w:rPr>
            <w:rFonts w:ascii="Times New Roman" w:hAnsi="Times New Roman"/>
            <w:color w:val="auto"/>
            <w:sz w:val="28"/>
            <w:szCs w:val="28"/>
            <w:lang w:val="nl-NL"/>
          </w:rPr>
          <w:delText>0</w:delText>
        </w:r>
        <w:r w:rsidRPr="00107587" w:rsidDel="00264AFB">
          <w:rPr>
            <w:rFonts w:ascii="Times New Roman" w:hAnsi="Times New Roman"/>
            <w:color w:val="auto"/>
            <w:sz w:val="28"/>
            <w:szCs w:val="28"/>
            <w:lang w:val="am-ET"/>
          </w:rPr>
          <w:delText xml:space="preserve"> đến nay đã xảy ra </w:delText>
        </w:r>
        <w:r w:rsidRPr="00107587" w:rsidDel="00264AFB">
          <w:rPr>
            <w:rFonts w:ascii="Times New Roman" w:hAnsi="Times New Roman"/>
            <w:color w:val="auto"/>
            <w:sz w:val="28"/>
            <w:szCs w:val="28"/>
            <w:lang w:val="nl-NL"/>
          </w:rPr>
          <w:delText>nhiều</w:delText>
        </w:r>
        <w:r w:rsidRPr="00107587" w:rsidDel="00264AFB">
          <w:rPr>
            <w:rFonts w:ascii="Times New Roman" w:hAnsi="Times New Roman"/>
            <w:color w:val="auto"/>
            <w:sz w:val="28"/>
            <w:szCs w:val="28"/>
            <w:lang w:val="am-ET"/>
          </w:rPr>
          <w:delText xml:space="preserve"> đợt bùng phát dịch bệnh COVID</w:delText>
        </w:r>
      </w:del>
      <w:ins w:id="19" w:author="leminhkhiem" w:date="2021-07-28T17:15:00Z">
        <w:del w:id="20" w:author="Nguyen Quoc Hung" w:date="2021-07-30T18:02:00Z">
          <w:r w:rsidR="00063F1D" w:rsidRPr="00063F1D">
            <w:rPr>
              <w:szCs w:val="28"/>
              <w:lang w:val="nl-NL"/>
              <w:rPrChange w:id="21" w:author="leminhkhiem" w:date="2021-07-28T17:15:00Z">
                <w:rPr>
                  <w:szCs w:val="28"/>
                </w:rPr>
              </w:rPrChange>
            </w:rPr>
            <w:delText>ovid</w:delText>
          </w:r>
        </w:del>
      </w:ins>
      <w:del w:id="22" w:author="Nguyen Quoc Hung" w:date="2021-07-30T18:02:00Z">
        <w:r w:rsidRPr="00107587" w:rsidDel="00264AFB">
          <w:rPr>
            <w:rFonts w:ascii="Times New Roman" w:hAnsi="Times New Roman"/>
            <w:color w:val="auto"/>
            <w:sz w:val="28"/>
            <w:szCs w:val="28"/>
            <w:lang w:val="am-ET"/>
          </w:rPr>
          <w:delText>-19 với diễn biến phức tạp, nhiều địa phương phải giãn cách xã hội theo Chỉ thị 15/CT-TTg và Chỉ thị 16/CT-TTg của Thủ tướng Chính phủ dẫn đến người nộp thuế gặp khó khăn trong sản xuất kinh doanh</w:delText>
        </w:r>
        <w:r w:rsidRPr="00107587" w:rsidDel="00264AFB">
          <w:rPr>
            <w:rFonts w:ascii="Times New Roman" w:hAnsi="Times New Roman"/>
            <w:color w:val="auto"/>
            <w:sz w:val="28"/>
            <w:szCs w:val="28"/>
            <w:lang w:val="nl-NL"/>
          </w:rPr>
          <w:delText>, thua lỗ liên tục</w:delText>
        </w:r>
        <w:r w:rsidRPr="00107587" w:rsidDel="00264AFB">
          <w:rPr>
            <w:rFonts w:ascii="Times New Roman" w:hAnsi="Times New Roman"/>
            <w:color w:val="auto"/>
            <w:sz w:val="28"/>
            <w:szCs w:val="28"/>
            <w:lang w:val="am-ET"/>
          </w:rPr>
          <w:delText xml:space="preserve"> nên </w:delText>
        </w:r>
        <w:r w:rsidRPr="00107587" w:rsidDel="00264AFB">
          <w:rPr>
            <w:rFonts w:ascii="Times New Roman" w:hAnsi="Times New Roman"/>
            <w:color w:val="auto"/>
            <w:sz w:val="28"/>
            <w:szCs w:val="28"/>
            <w:lang w:val="nl-NL"/>
          </w:rPr>
          <w:delText>không có khả năng</w:delText>
        </w:r>
        <w:r w:rsidRPr="00107587" w:rsidDel="00264AFB">
          <w:rPr>
            <w:rFonts w:ascii="Times New Roman" w:hAnsi="Times New Roman"/>
            <w:color w:val="auto"/>
            <w:sz w:val="28"/>
            <w:szCs w:val="28"/>
            <w:lang w:val="am-ET"/>
          </w:rPr>
          <w:delText xml:space="preserve"> nộp kịp thời tiền thuế nợ vào ngân sách nhà nước làm tăng nợ thuế.</w:delText>
        </w:r>
        <w:r w:rsidRPr="00107587" w:rsidDel="00264AFB">
          <w:rPr>
            <w:rFonts w:ascii="Times New Roman" w:hAnsi="Times New Roman"/>
            <w:color w:val="auto"/>
            <w:sz w:val="28"/>
            <w:szCs w:val="28"/>
            <w:lang w:val="nl-NL"/>
          </w:rPr>
          <w:delText xml:space="preserve"> Bên cạnh đó, người nộp thuế bị tính </w:delText>
        </w:r>
        <w:r w:rsidRPr="00107587" w:rsidDel="00264AFB">
          <w:rPr>
            <w:rFonts w:ascii="Times New Roman" w:hAnsi="Times New Roman"/>
            <w:color w:val="auto"/>
            <w:sz w:val="28"/>
            <w:szCs w:val="28"/>
            <w:lang w:val="am-ET"/>
          </w:rPr>
          <w:delText>tiền chậm nộp theo mức 0,03%/ ngày trên tổng số tiền thuế nợ làm tăng</w:delText>
        </w:r>
        <w:r w:rsidRPr="00107587" w:rsidDel="00264AFB">
          <w:rPr>
            <w:rFonts w:ascii="Times New Roman" w:hAnsi="Times New Roman"/>
            <w:color w:val="auto"/>
            <w:sz w:val="28"/>
            <w:szCs w:val="28"/>
            <w:lang w:val="nl-NL"/>
          </w:rPr>
          <w:delText xml:space="preserve"> thêm</w:delText>
        </w:r>
        <w:r w:rsidRPr="00107587" w:rsidDel="00264AFB">
          <w:rPr>
            <w:rFonts w:ascii="Times New Roman" w:hAnsi="Times New Roman"/>
            <w:color w:val="auto"/>
            <w:sz w:val="28"/>
            <w:szCs w:val="28"/>
            <w:lang w:val="am-ET"/>
          </w:rPr>
          <w:delText xml:space="preserve"> </w:delText>
        </w:r>
        <w:r w:rsidRPr="00107587" w:rsidDel="00264AFB">
          <w:rPr>
            <w:rFonts w:ascii="Times New Roman" w:hAnsi="Times New Roman"/>
            <w:color w:val="auto"/>
            <w:sz w:val="28"/>
            <w:szCs w:val="28"/>
            <w:lang w:val="nl-NL"/>
          </w:rPr>
          <w:delText xml:space="preserve">khó khăn cho người </w:delText>
        </w:r>
        <w:r w:rsidRPr="00107587" w:rsidDel="00264AFB">
          <w:rPr>
            <w:rFonts w:ascii="Times New Roman" w:hAnsi="Times New Roman"/>
            <w:color w:val="auto"/>
            <w:sz w:val="28"/>
            <w:szCs w:val="28"/>
            <w:lang w:val="am-ET"/>
          </w:rPr>
          <w:delText>nợ thuế.</w:delText>
        </w:r>
      </w:del>
    </w:p>
    <w:p w:rsidR="00A217A4" w:rsidRPr="00107587" w:rsidDel="00264AFB" w:rsidRDefault="00A217A4" w:rsidP="0080018D">
      <w:pPr>
        <w:spacing w:before="120"/>
        <w:ind w:firstLine="720"/>
        <w:jc w:val="both"/>
        <w:rPr>
          <w:ins w:id="23" w:author="leminhkhiem" w:date="2021-07-28T17:16:00Z"/>
          <w:del w:id="24" w:author="Nguyen Quoc Hung" w:date="2021-07-30T18:02:00Z"/>
          <w:szCs w:val="28"/>
          <w:lang w:val="nl-NL"/>
        </w:rPr>
      </w:pPr>
      <w:ins w:id="25" w:author="leminhkhiem" w:date="2021-07-28T17:15:00Z">
        <w:del w:id="26" w:author="Nguyen Quoc Hung" w:date="2021-07-30T18:02:00Z">
          <w:r w:rsidRPr="00107587" w:rsidDel="00264AFB">
            <w:rPr>
              <w:szCs w:val="28"/>
              <w:lang w:val="nl-NL"/>
            </w:rPr>
            <w:delText>Qua rà soát trong 03 năm vừa qua (2018 - 2020), nhiều doanh nghiệp, tổ chức liên tục phát sinh lỗ, còn nợ tiền thuế và tiền chậm nộp. Cụ thể: số doanh nghiệp, tổ chức bị thua lỗ 03 năm liên tiếp (2018 - 2020) là gần 160.000 với số tiền thuế còn nợ tính đến cuối tháng 6/2021 xấp xỉ 19.000 tỷ đồng, trong đó số tiền chậm nộp là hơn 6.000 tỷ đồng (bao gồm cả tiền chậm nộp tiền sử dụng đất, tiền chậm nộp tiền thuê đất là trên 1.300 tỷ đồng). Một số địa phương có nhiều doanh nghiệp, tổ chức liên tục thua lỗ trong 03 năm 2018, 2019, 2020 như: TP Hồ Chí Minh (58.000), TP Hà Nội (35.000), Đà Nẵng (5.800), Bình Dương (5.500), Đồng Nai (3.200)...</w:delText>
          </w:r>
        </w:del>
      </w:ins>
    </w:p>
    <w:p w:rsidR="00D32A5D" w:rsidRPr="00107587" w:rsidDel="00264AFB" w:rsidRDefault="00D32A5D" w:rsidP="0080018D">
      <w:pPr>
        <w:pStyle w:val="List"/>
        <w:widowControl w:val="0"/>
        <w:tabs>
          <w:tab w:val="left" w:pos="570"/>
        </w:tabs>
        <w:spacing w:before="120"/>
        <w:ind w:left="0" w:firstLine="720"/>
        <w:jc w:val="both"/>
        <w:rPr>
          <w:del w:id="27" w:author="Nguyen Quoc Hung" w:date="2021-07-30T18:02:00Z"/>
          <w:rFonts w:ascii="Times New Roman" w:hAnsi="Times New Roman"/>
          <w:color w:val="auto"/>
          <w:sz w:val="28"/>
          <w:szCs w:val="28"/>
          <w:lang w:val="nl-NL"/>
        </w:rPr>
      </w:pPr>
      <w:del w:id="28" w:author="Nguyen Quoc Hung" w:date="2021-07-30T18:02:00Z">
        <w:r w:rsidRPr="00107587" w:rsidDel="00264AFB">
          <w:rPr>
            <w:rFonts w:ascii="Times New Roman" w:hAnsi="Times New Roman"/>
            <w:color w:val="auto"/>
            <w:sz w:val="28"/>
            <w:szCs w:val="28"/>
            <w:lang w:val="nl-NL"/>
          </w:rPr>
          <w:delText xml:space="preserve">Qua rà soát trong 03 năm vừa qua (2018-2020), nhiều doanh nghiệp liên </w:delText>
        </w:r>
        <w:r w:rsidRPr="00107587" w:rsidDel="00264AFB">
          <w:rPr>
            <w:rFonts w:ascii="Times New Roman" w:hAnsi="Times New Roman"/>
            <w:color w:val="auto"/>
            <w:sz w:val="28"/>
            <w:szCs w:val="28"/>
            <w:lang w:val="nl-NL"/>
          </w:rPr>
          <w:lastRenderedPageBreak/>
          <w:delText>tục phát sinh lỗ, còn nợ tiền thuế và tiền chậm nộp. Cụ thể: số doanh nghiệp thua lỗ 03 năm liên tiếp (2018-2020) là gần 160.000 doanh nghiệp với số tiền thuế còn nợ tính đến cuối tháng 6/2021 xấp xỉ 19.000 tỷ đồng, trong đó số tiền chậm nộp là hơn 6.000 tỷ đồng (bao gồm cả tiền chậm nộp tiền sử dụng đất, tiền chậm nộp tiền thuê đất là trên 1.300 tỷ đồng). Một số địa phương có nhiều doanh nghiệp liên tục thua lỗ trong 03 năm 2018, 2019, 2020 như: TP Hồ Chí Minh (58.000 doanh nghiệp), TP Hà Nội (35.000 doanh nghiệp), Đà Nẵng (5.800 doanh nghiệp), Bình Dương (5.500 doanh nghiệp), Đồng Nai (3.200 doanh nghiệp)...</w:delText>
        </w:r>
      </w:del>
    </w:p>
    <w:p w:rsidR="00D32A5D" w:rsidRPr="00107587" w:rsidDel="00264AFB" w:rsidRDefault="00D32A5D" w:rsidP="0080018D">
      <w:pPr>
        <w:spacing w:before="120"/>
        <w:ind w:firstLine="720"/>
        <w:jc w:val="both"/>
        <w:rPr>
          <w:del w:id="29" w:author="Nguyen Quoc Hung" w:date="2021-07-30T18:02:00Z"/>
          <w:szCs w:val="28"/>
          <w:lang w:val="nl-NL"/>
        </w:rPr>
      </w:pPr>
      <w:del w:id="30" w:author="Nguyen Quoc Hung" w:date="2021-07-30T18:02:00Z">
        <w:r w:rsidRPr="00107587" w:rsidDel="00264AFB">
          <w:rPr>
            <w:szCs w:val="28"/>
            <w:lang w:val="nl-NL"/>
          </w:rPr>
          <w:delText>Do ảnh hưởng của dịch bệnh Covid-19 từ cuối năm 2019 đến nay, nhiều người nộp thuế hoạt động sản xuất kinh doanh không hiệu quả do yêu cầu phải phong tỏa, giãn cách xã hội..., dẫn đến kết quả sản xuất kinh doanh liên tục bị thua lỗ. Từ đó người nộp thuế không có nguồn tài chính để nộp tiền thuế đúng hạn vào NSNN và phát sinh tiền chậm nộp. Nhiều doanh nghiệp</w:delText>
        </w:r>
      </w:del>
      <w:ins w:id="31" w:author="leminhkhiem" w:date="2021-07-28T17:16:00Z">
        <w:del w:id="32" w:author="Nguyen Quoc Hung" w:date="2021-07-30T18:02:00Z">
          <w:r w:rsidR="00A217A4" w:rsidRPr="00107587" w:rsidDel="00264AFB">
            <w:rPr>
              <w:szCs w:val="28"/>
              <w:lang w:val="nl-NL"/>
            </w:rPr>
            <w:delText>, tổ chức</w:delText>
          </w:r>
        </w:del>
      </w:ins>
      <w:del w:id="33" w:author="Nguyen Quoc Hung" w:date="2021-07-30T18:02:00Z">
        <w:r w:rsidRPr="00107587" w:rsidDel="00264AFB">
          <w:rPr>
            <w:szCs w:val="28"/>
            <w:lang w:val="nl-NL"/>
          </w:rPr>
          <w:delText xml:space="preserve"> mặc dù gặp khó khăn do phát sinh lỗ liên tục trong các năm 2018, 2019, 2020 nhưng đã cố gắng nộp đủ số tiền nợ gốc của các khoản tiền thuế, tiền sử dụng đất, tiền thuê đất đến nay chỉ còn nợ tiền chậm nộp (trong số gần 160.000 DN thua lỗ liên tiếp nêu trên thì có đến gần 50.000 doanh nghiệp không còn nợ gốc, chỉ còn nợ tiền chậm nộp).</w:delText>
        </w:r>
      </w:del>
    </w:p>
    <w:p w:rsidR="00D32A5D" w:rsidRPr="00107587" w:rsidDel="00264AFB" w:rsidRDefault="00D32A5D" w:rsidP="0080018D">
      <w:pPr>
        <w:spacing w:before="120"/>
        <w:ind w:firstLine="720"/>
        <w:jc w:val="both"/>
        <w:rPr>
          <w:del w:id="34" w:author="Nguyen Quoc Hung" w:date="2021-07-30T18:02:00Z"/>
          <w:szCs w:val="28"/>
          <w:lang w:val="nl-NL"/>
        </w:rPr>
      </w:pPr>
      <w:del w:id="35" w:author="Nguyen Quoc Hung" w:date="2021-07-30T18:02:00Z">
        <w:r w:rsidRPr="00107587" w:rsidDel="00264AFB">
          <w:rPr>
            <w:szCs w:val="28"/>
            <w:lang w:val="nl-NL"/>
          </w:rPr>
          <w:delText xml:space="preserve">Để giúp người nộp thuế giảm bớt khó khăn về tài chính, tập trung nguồn lực để khắc phục những ảnh hưởng của dịch bệnh, đặc biệt là người nộp thuế bị thua lỗ nhiều năm liên tiếp thì cần có giải pháp xóa nợ tiền chậm nộp tiền thuế, tiền chậm nộp tiền thuê đất, tiền chậm nộp tiền sử dụng đất của doanh nghiệp </w:delText>
        </w:r>
        <w:r w:rsidR="00AF3E75" w:rsidRPr="00107587" w:rsidDel="00264AFB">
          <w:rPr>
            <w:szCs w:val="28"/>
            <w:lang w:val="nl-NL"/>
          </w:rPr>
          <w:delText>này</w:delText>
        </w:r>
        <w:r w:rsidRPr="00107587" w:rsidDel="00264AFB">
          <w:rPr>
            <w:szCs w:val="28"/>
            <w:lang w:val="nl-NL"/>
          </w:rPr>
          <w:delText>.</w:delText>
        </w:r>
      </w:del>
    </w:p>
    <w:p w:rsidR="00EC5C8D" w:rsidRPr="00107587" w:rsidDel="009D361B" w:rsidRDefault="00EC5C8D" w:rsidP="0080018D">
      <w:pPr>
        <w:spacing w:before="120"/>
        <w:ind w:firstLine="720"/>
        <w:jc w:val="both"/>
        <w:rPr>
          <w:del w:id="36" w:author="Nguyen Quoc Hung" w:date="2021-07-30T20:00:00Z"/>
          <w:b/>
          <w:i/>
          <w:color w:val="000000"/>
          <w:szCs w:val="28"/>
          <w:lang w:val="nl-NL"/>
        </w:rPr>
      </w:pPr>
      <w:del w:id="37" w:author="Nguyen Quoc Hung" w:date="2021-07-30T20:00:00Z">
        <w:r w:rsidRPr="00107587" w:rsidDel="009D361B">
          <w:rPr>
            <w:b/>
            <w:i/>
            <w:color w:val="000000"/>
            <w:szCs w:val="28"/>
            <w:lang w:val="nl-NL"/>
          </w:rPr>
          <w:delText>b)</w:delText>
        </w:r>
        <w:r w:rsidRPr="00107587" w:rsidDel="009D361B">
          <w:rPr>
            <w:b/>
            <w:i/>
            <w:color w:val="000000"/>
            <w:szCs w:val="28"/>
            <w:lang w:val="am-ET"/>
          </w:rPr>
          <w:delText xml:space="preserve"> </w:delText>
        </w:r>
        <w:r w:rsidRPr="00107587" w:rsidDel="009D361B">
          <w:rPr>
            <w:b/>
            <w:i/>
            <w:color w:val="000000"/>
            <w:szCs w:val="28"/>
            <w:lang w:val="nl-NL"/>
          </w:rPr>
          <w:delText>Mục tiêu giải quyết vấn đề</w:delText>
        </w:r>
      </w:del>
    </w:p>
    <w:p w:rsidR="00EC5C8D" w:rsidRPr="00107587" w:rsidDel="009D361B" w:rsidRDefault="00EC5C8D" w:rsidP="0080018D">
      <w:pPr>
        <w:widowControl w:val="0"/>
        <w:spacing w:before="120"/>
        <w:ind w:firstLine="720"/>
        <w:jc w:val="both"/>
        <w:rPr>
          <w:del w:id="38" w:author="Nguyen Quoc Hung" w:date="2021-07-30T20:00:00Z"/>
          <w:color w:val="000000"/>
          <w:szCs w:val="28"/>
          <w:lang w:val="pl-PL"/>
        </w:rPr>
      </w:pPr>
      <w:del w:id="39" w:author="Nguyen Quoc Hung" w:date="2021-07-30T20:00:00Z">
        <w:r w:rsidRPr="00107587" w:rsidDel="009D361B">
          <w:rPr>
            <w:color w:val="000000"/>
            <w:spacing w:val="-4"/>
            <w:szCs w:val="28"/>
            <w:lang w:val="pl-PL"/>
          </w:rPr>
          <w:delText>H</w:delText>
        </w:r>
        <w:r w:rsidRPr="00107587" w:rsidDel="009D361B">
          <w:rPr>
            <w:color w:val="000000"/>
            <w:szCs w:val="28"/>
            <w:lang w:val="pl-PL"/>
          </w:rPr>
          <w:delText xml:space="preserve">ỗ trợ và tạo điều kiện cho </w:delText>
        </w:r>
        <w:r w:rsidR="003E0B3A" w:rsidRPr="00107587" w:rsidDel="009D361B">
          <w:rPr>
            <w:color w:val="000000"/>
            <w:szCs w:val="28"/>
            <w:lang w:val="pl-PL"/>
          </w:rPr>
          <w:delText xml:space="preserve">người nộp thuế </w:delText>
        </w:r>
        <w:r w:rsidR="003E0B3A" w:rsidRPr="00107587" w:rsidDel="009D361B">
          <w:rPr>
            <w:szCs w:val="28"/>
            <w:lang w:val="nl-NL"/>
          </w:rPr>
          <w:delText>giảm bớt khó khăn về tài chính, tập trung nguồn lực để khắc phục những ảnh hưởng của dịch bệnh, đặc biệt là người nộp thuế bị thua lỗ</w:delText>
        </w:r>
        <w:r w:rsidR="00577206" w:rsidRPr="00107587" w:rsidDel="009D361B">
          <w:rPr>
            <w:szCs w:val="28"/>
            <w:lang w:val="nl-NL"/>
          </w:rPr>
          <w:delText xml:space="preserve"> do ảnh hưởng của dịch Covid-19</w:delText>
        </w:r>
        <w:r w:rsidR="00D26B37" w:rsidRPr="00107587" w:rsidDel="009D361B">
          <w:rPr>
            <w:szCs w:val="28"/>
            <w:lang w:val="nl-NL"/>
          </w:rPr>
          <w:delText>.</w:delText>
        </w:r>
      </w:del>
    </w:p>
    <w:p w:rsidR="00EC5C8D" w:rsidRPr="00107587" w:rsidDel="009D361B" w:rsidRDefault="00EC5C8D" w:rsidP="0080018D">
      <w:pPr>
        <w:spacing w:before="120"/>
        <w:ind w:firstLine="720"/>
        <w:jc w:val="both"/>
        <w:rPr>
          <w:del w:id="40" w:author="Nguyen Quoc Hung" w:date="2021-07-30T20:00:00Z"/>
          <w:bCs/>
          <w:iCs/>
          <w:szCs w:val="28"/>
          <w:lang w:val="nl-NL"/>
        </w:rPr>
      </w:pPr>
      <w:del w:id="41" w:author="Nguyen Quoc Hung" w:date="2021-07-30T20:00:00Z">
        <w:r w:rsidRPr="00107587" w:rsidDel="009D361B">
          <w:rPr>
            <w:b/>
            <w:i/>
            <w:color w:val="000000"/>
            <w:szCs w:val="28"/>
            <w:lang w:val="nl-NL"/>
          </w:rPr>
          <w:delText>c) Giải pháp đề xuất để</w:delText>
        </w:r>
        <w:r w:rsidRPr="00107587" w:rsidDel="009D361B">
          <w:rPr>
            <w:b/>
            <w:i/>
            <w:color w:val="000000"/>
            <w:szCs w:val="28"/>
            <w:lang w:val="am-ET"/>
          </w:rPr>
          <w:delText xml:space="preserve"> giải quyết vấn đề</w:delText>
        </w:r>
      </w:del>
    </w:p>
    <w:p w:rsidR="00BC1209" w:rsidRPr="00107587" w:rsidDel="001503A1" w:rsidRDefault="00AE72E8" w:rsidP="0080018D">
      <w:pPr>
        <w:pBdr>
          <w:bottom w:val="single" w:sz="6" w:space="1" w:color="auto"/>
        </w:pBdr>
        <w:spacing w:before="120"/>
        <w:ind w:firstLine="720"/>
        <w:jc w:val="both"/>
        <w:rPr>
          <w:del w:id="42" w:author="Nguyen Quoc Hung" w:date="2021-07-30T18:03:00Z"/>
          <w:bCs/>
          <w:iCs/>
          <w:szCs w:val="28"/>
          <w:lang w:val="nl-NL"/>
        </w:rPr>
      </w:pPr>
      <w:del w:id="43" w:author="Nguyen Quoc Hung" w:date="2021-07-30T20:00:00Z">
        <w:r w:rsidRPr="00107587" w:rsidDel="009D361B">
          <w:rPr>
            <w:bCs/>
            <w:iCs/>
            <w:szCs w:val="28"/>
            <w:lang w:val="nl-NL"/>
          </w:rPr>
          <w:delText>- Giải pháp 1:</w:delText>
        </w:r>
        <w:r w:rsidR="004E429D" w:rsidRPr="00107587" w:rsidDel="009D361B">
          <w:rPr>
            <w:bCs/>
            <w:iCs/>
            <w:szCs w:val="28"/>
            <w:lang w:val="nl-NL"/>
          </w:rPr>
          <w:delText xml:space="preserve"> </w:delText>
        </w:r>
      </w:del>
      <w:del w:id="44" w:author="Nguyen Quoc Hung" w:date="2021-07-30T18:03:00Z">
        <w:r w:rsidRPr="00107587" w:rsidDel="001503A1">
          <w:rPr>
            <w:bCs/>
            <w:iCs/>
            <w:szCs w:val="28"/>
            <w:lang w:val="nl-NL"/>
          </w:rPr>
          <w:delText>Xóa tiền chậm nộp tiền thuế, tiền chậm nộp tiền sử dụng đất, tiền chậm nộp tiền thuê đất còn nợ tính đến thời điểm Nghị quyết này có hiệu lực thi hành đối với doanh nghiệp</w:delText>
        </w:r>
        <w:r w:rsidR="004E429D" w:rsidRPr="00107587" w:rsidDel="001503A1">
          <w:rPr>
            <w:bCs/>
            <w:iCs/>
            <w:szCs w:val="28"/>
            <w:lang w:val="nl-NL"/>
          </w:rPr>
          <w:delText xml:space="preserve">, tổ chức là </w:delText>
        </w:r>
        <w:r w:rsidR="00B6045F" w:rsidRPr="00107587" w:rsidDel="001503A1">
          <w:rPr>
            <w:bCs/>
            <w:iCs/>
            <w:szCs w:val="28"/>
            <w:lang w:val="nl-NL"/>
          </w:rPr>
          <w:delText>người</w:delText>
        </w:r>
        <w:r w:rsidR="004E429D" w:rsidRPr="00107587" w:rsidDel="001503A1">
          <w:rPr>
            <w:bCs/>
            <w:iCs/>
            <w:szCs w:val="28"/>
            <w:lang w:val="nl-NL"/>
          </w:rPr>
          <w:delText xml:space="preserve"> nộp thuế theo quy định </w:delText>
        </w:r>
        <w:r w:rsidR="00B6045F" w:rsidRPr="00107587" w:rsidDel="001503A1">
          <w:rPr>
            <w:bCs/>
            <w:iCs/>
            <w:szCs w:val="28"/>
            <w:lang w:val="nl-NL"/>
          </w:rPr>
          <w:delText>tại Điều 2</w:delText>
        </w:r>
        <w:r w:rsidR="004E429D" w:rsidRPr="00107587" w:rsidDel="001503A1">
          <w:rPr>
            <w:bCs/>
            <w:iCs/>
            <w:szCs w:val="28"/>
            <w:lang w:val="nl-NL"/>
          </w:rPr>
          <w:delText xml:space="preserve"> Luật Thuế thu nhập doanh nghiệp</w:delText>
        </w:r>
        <w:r w:rsidRPr="00107587" w:rsidDel="001503A1">
          <w:rPr>
            <w:bCs/>
            <w:iCs/>
            <w:szCs w:val="28"/>
            <w:lang w:val="nl-NL"/>
          </w:rPr>
          <w:delText xml:space="preserve"> (bao gồm cả đơn vị phụ thuộc, địa điểm kinh doanh) phát sinh lỗ liên tục trong các năm 2018, năm 2019, năm 2020.</w:delText>
        </w:r>
      </w:del>
    </w:p>
    <w:p w:rsidR="00132B6C" w:rsidRPr="00107587" w:rsidDel="009D361B" w:rsidRDefault="00AE72E8" w:rsidP="0080018D">
      <w:pPr>
        <w:spacing w:before="120"/>
        <w:ind w:firstLine="720"/>
        <w:jc w:val="both"/>
        <w:rPr>
          <w:del w:id="45" w:author="Nguyen Quoc Hung" w:date="2021-07-30T20:00:00Z"/>
          <w:bCs/>
          <w:iCs/>
          <w:szCs w:val="28"/>
          <w:lang w:val="nl-NL"/>
        </w:rPr>
      </w:pPr>
      <w:del w:id="46" w:author="Nguyen Quoc Hung" w:date="2021-07-30T20:00:00Z">
        <w:r w:rsidRPr="00107587" w:rsidDel="009D361B">
          <w:rPr>
            <w:bCs/>
            <w:iCs/>
            <w:szCs w:val="28"/>
            <w:lang w:val="nl-NL"/>
          </w:rPr>
          <w:delText xml:space="preserve">- Giải pháp 2: </w:delText>
        </w:r>
      </w:del>
      <w:del w:id="47" w:author="Nguyen Quoc Hung" w:date="2021-07-30T18:03:00Z">
        <w:r w:rsidR="00132B6C" w:rsidRPr="00107587" w:rsidDel="001503A1">
          <w:rPr>
            <w:bCs/>
            <w:iCs/>
            <w:szCs w:val="28"/>
            <w:lang w:val="nl-NL"/>
          </w:rPr>
          <w:delText>Xóa tiền chậm nộp tiền thuế, tiền chậm nộp tiền sử dụng đất, tiền chậm nộp tiền thuê đất còn nợ tính đến thời điểm Nghị quyết này có hiệu lực thi hành đối với doanh nghiệp</w:delText>
        </w:r>
        <w:r w:rsidR="004E429D" w:rsidRPr="00107587" w:rsidDel="001503A1">
          <w:rPr>
            <w:bCs/>
            <w:iCs/>
            <w:szCs w:val="28"/>
            <w:lang w:val="nl-NL"/>
          </w:rPr>
          <w:delText>, tổ chức</w:delText>
        </w:r>
        <w:r w:rsidR="00B6045F" w:rsidRPr="00107587" w:rsidDel="001503A1">
          <w:rPr>
            <w:bCs/>
            <w:iCs/>
            <w:szCs w:val="28"/>
            <w:lang w:val="nl-NL"/>
          </w:rPr>
          <w:delText xml:space="preserve"> là người nộp thuế</w:delText>
        </w:r>
        <w:r w:rsidR="004E429D" w:rsidRPr="00107587" w:rsidDel="001503A1">
          <w:rPr>
            <w:bCs/>
            <w:iCs/>
            <w:szCs w:val="28"/>
            <w:lang w:val="nl-NL"/>
          </w:rPr>
          <w:delText xml:space="preserve"> theo quy định </w:delText>
        </w:r>
        <w:r w:rsidR="00B6045F" w:rsidRPr="00107587" w:rsidDel="001503A1">
          <w:rPr>
            <w:bCs/>
            <w:iCs/>
            <w:szCs w:val="28"/>
            <w:lang w:val="nl-NL"/>
          </w:rPr>
          <w:delText>tại Điều 2</w:delText>
        </w:r>
        <w:r w:rsidR="004E429D" w:rsidRPr="00107587" w:rsidDel="001503A1">
          <w:rPr>
            <w:bCs/>
            <w:iCs/>
            <w:szCs w:val="28"/>
            <w:lang w:val="nl-NL"/>
          </w:rPr>
          <w:delText xml:space="preserve"> Luật Thuế thu nhập doanh nghiệp </w:delText>
        </w:r>
        <w:r w:rsidR="00132B6C" w:rsidRPr="00107587" w:rsidDel="001503A1">
          <w:rPr>
            <w:bCs/>
            <w:iCs/>
            <w:szCs w:val="28"/>
            <w:lang w:val="nl-NL"/>
          </w:rPr>
          <w:delText xml:space="preserve">(bao gồm cả đơn vị phụ thuộc, địa điểm kinh doanh) </w:delText>
        </w:r>
        <w:r w:rsidR="004E429D" w:rsidRPr="00107587" w:rsidDel="001503A1">
          <w:rPr>
            <w:bCs/>
            <w:iCs/>
            <w:szCs w:val="28"/>
            <w:lang w:val="nl-NL"/>
          </w:rPr>
          <w:delText>phát sinh lỗ trong năm 2020 (là năm bị ảnh hưởng bởi dịch Covid-19)</w:delText>
        </w:r>
        <w:r w:rsidR="00132B6C" w:rsidRPr="00107587" w:rsidDel="001503A1">
          <w:rPr>
            <w:bCs/>
            <w:iCs/>
            <w:szCs w:val="28"/>
            <w:lang w:val="nl-NL"/>
          </w:rPr>
          <w:delText>.</w:delText>
        </w:r>
      </w:del>
    </w:p>
    <w:p w:rsidR="00AE72E8" w:rsidRPr="00107587" w:rsidDel="009D361B" w:rsidRDefault="00AE72E8" w:rsidP="0080018D">
      <w:pPr>
        <w:widowControl w:val="0"/>
        <w:tabs>
          <w:tab w:val="left" w:pos="709"/>
        </w:tabs>
        <w:spacing w:before="120"/>
        <w:ind w:firstLine="720"/>
        <w:jc w:val="both"/>
        <w:rPr>
          <w:del w:id="48" w:author="Nguyen Quoc Hung" w:date="2021-07-30T20:00:00Z"/>
          <w:b/>
          <w:i/>
          <w:color w:val="000000"/>
          <w:szCs w:val="28"/>
          <w:lang w:val="nl-NL"/>
        </w:rPr>
      </w:pPr>
      <w:del w:id="49" w:author="Nguyen Quoc Hung" w:date="2021-07-30T20:00:00Z">
        <w:r w:rsidRPr="00107587" w:rsidDel="009D361B">
          <w:rPr>
            <w:b/>
            <w:i/>
            <w:szCs w:val="28"/>
            <w:lang w:val="sv-SE"/>
          </w:rPr>
          <w:delText>d)</w:delText>
        </w:r>
        <w:r w:rsidRPr="00107587" w:rsidDel="009D361B">
          <w:rPr>
            <w:b/>
            <w:i/>
            <w:color w:val="000000"/>
            <w:szCs w:val="28"/>
            <w:lang w:val="nl-NL"/>
          </w:rPr>
          <w:delText xml:space="preserve"> Đánh giá tác động của các giải pháp </w:delText>
        </w:r>
      </w:del>
    </w:p>
    <w:p w:rsidR="00931A14" w:rsidRPr="00107587" w:rsidDel="009D361B" w:rsidRDefault="00931A14" w:rsidP="0080018D">
      <w:pPr>
        <w:widowControl w:val="0"/>
        <w:spacing w:before="120"/>
        <w:ind w:firstLine="720"/>
        <w:jc w:val="both"/>
        <w:rPr>
          <w:del w:id="50" w:author="Nguyen Quoc Hung" w:date="2021-07-30T20:00:00Z"/>
          <w:szCs w:val="28"/>
          <w:u w:val="single"/>
          <w:lang w:val="nl-NL"/>
        </w:rPr>
      </w:pPr>
      <w:del w:id="51" w:author="Nguyen Quoc Hung" w:date="2021-07-30T20:00:00Z">
        <w:r w:rsidRPr="00107587" w:rsidDel="009D361B">
          <w:rPr>
            <w:szCs w:val="28"/>
            <w:u w:val="single"/>
            <w:lang w:val="nl-NL"/>
          </w:rPr>
          <w:lastRenderedPageBreak/>
          <w:delText>Giải pháp 1:</w:delText>
        </w:r>
      </w:del>
    </w:p>
    <w:p w:rsidR="00931A14" w:rsidRPr="00107587" w:rsidDel="009D361B" w:rsidRDefault="00931A14" w:rsidP="0080018D">
      <w:pPr>
        <w:widowControl w:val="0"/>
        <w:spacing w:before="120"/>
        <w:ind w:firstLine="720"/>
        <w:jc w:val="both"/>
        <w:rPr>
          <w:del w:id="52" w:author="Nguyen Quoc Hung" w:date="2021-07-30T20:00:00Z"/>
          <w:szCs w:val="28"/>
          <w:lang w:val="nl-NL"/>
        </w:rPr>
      </w:pPr>
      <w:del w:id="53" w:author="Nguyen Quoc Hung" w:date="2021-07-30T20:00:00Z">
        <w:r w:rsidRPr="00107587" w:rsidDel="009D361B">
          <w:rPr>
            <w:szCs w:val="28"/>
            <w:lang w:val="nl-NL"/>
          </w:rPr>
          <w:delText>- Tác động tích cực:</w:delText>
        </w:r>
        <w:r w:rsidR="002F5AB7" w:rsidRPr="00107587" w:rsidDel="009D361B">
          <w:rPr>
            <w:szCs w:val="28"/>
            <w:lang w:val="nl-NL"/>
          </w:rPr>
          <w:delText xml:space="preserve"> S</w:delText>
        </w:r>
        <w:r w:rsidRPr="00107587" w:rsidDel="009D361B">
          <w:rPr>
            <w:szCs w:val="28"/>
            <w:lang w:val="nl-NL"/>
          </w:rPr>
          <w:delText>ố tiền chậm nộp của các doanh nghiệp</w:delText>
        </w:r>
      </w:del>
      <w:ins w:id="54" w:author="leminhkhiem" w:date="2021-07-28T17:16:00Z">
        <w:del w:id="55" w:author="Nguyen Quoc Hung" w:date="2021-07-30T20:00:00Z">
          <w:r w:rsidR="00A217A4" w:rsidRPr="00107587" w:rsidDel="009D361B">
            <w:rPr>
              <w:szCs w:val="28"/>
              <w:lang w:val="nl-NL"/>
            </w:rPr>
            <w:delText>, tổ chức</w:delText>
          </w:r>
        </w:del>
      </w:ins>
      <w:del w:id="56" w:author="Nguyen Quoc Hung" w:date="2021-07-30T18:05:00Z">
        <w:r w:rsidRPr="00107587" w:rsidDel="00370755">
          <w:rPr>
            <w:szCs w:val="28"/>
            <w:lang w:val="nl-NL"/>
          </w:rPr>
          <w:delText xml:space="preserve"> bị thua lỗ liên tiếp, khó có </w:delText>
        </w:r>
      </w:del>
      <w:del w:id="57" w:author="Nguyen Quoc Hung" w:date="2021-07-30T20:00:00Z">
        <w:r w:rsidRPr="00107587" w:rsidDel="009D361B">
          <w:rPr>
            <w:szCs w:val="28"/>
            <w:lang w:val="nl-NL"/>
          </w:rPr>
          <w:delText xml:space="preserve">khả năng nộp ngân sách </w:delText>
        </w:r>
      </w:del>
      <w:del w:id="58" w:author="Nguyen Quoc Hung" w:date="2021-07-30T18:05:00Z">
        <w:r w:rsidRPr="00107587" w:rsidDel="00370755">
          <w:rPr>
            <w:szCs w:val="28"/>
            <w:lang w:val="nl-NL"/>
          </w:rPr>
          <w:delText xml:space="preserve">nên </w:delText>
        </w:r>
      </w:del>
      <w:del w:id="59" w:author="Nguyen Quoc Hung" w:date="2021-07-30T20:00:00Z">
        <w:r w:rsidRPr="00107587" w:rsidDel="009D361B">
          <w:rPr>
            <w:szCs w:val="28"/>
            <w:lang w:val="nl-NL"/>
          </w:rPr>
          <w:delText>ảnh hưởng không lớn đến giảm thu NSNN</w:delText>
        </w:r>
      </w:del>
      <w:del w:id="60" w:author="Nguyen Quoc Hung" w:date="2021-07-30T18:06:00Z">
        <w:r w:rsidRPr="00107587" w:rsidDel="00370755">
          <w:rPr>
            <w:szCs w:val="28"/>
            <w:lang w:val="nl-NL"/>
          </w:rPr>
          <w:delText xml:space="preserve"> năm 2021</w:delText>
        </w:r>
      </w:del>
      <w:del w:id="61" w:author="Nguyen Quoc Hung" w:date="2021-07-30T20:00:00Z">
        <w:r w:rsidRPr="00107587" w:rsidDel="009D361B">
          <w:rPr>
            <w:szCs w:val="28"/>
            <w:lang w:val="nl-NL"/>
          </w:rPr>
          <w:delText xml:space="preserve"> nhưng có tác động giảm gánh nặng nợ tiền chậm nộp đối với doanh nghiệp</w:delText>
        </w:r>
      </w:del>
      <w:ins w:id="62" w:author="leminhkhiem" w:date="2021-07-28T17:17:00Z">
        <w:del w:id="63" w:author="Nguyen Quoc Hung" w:date="2021-07-30T20:00:00Z">
          <w:r w:rsidR="00A217A4" w:rsidRPr="00107587" w:rsidDel="009D361B">
            <w:rPr>
              <w:szCs w:val="28"/>
              <w:lang w:val="nl-NL"/>
            </w:rPr>
            <w:delText>, tổ chức</w:delText>
          </w:r>
        </w:del>
      </w:ins>
      <w:del w:id="64" w:author="Nguyen Quoc Hung" w:date="2021-07-30T20:00:00Z">
        <w:r w:rsidRPr="00107587" w:rsidDel="009D361B">
          <w:rPr>
            <w:szCs w:val="28"/>
            <w:lang w:val="nl-NL"/>
          </w:rPr>
          <w:delText xml:space="preserve"> để có thể</w:delText>
        </w:r>
        <w:r w:rsidR="0004361E" w:rsidRPr="00107587" w:rsidDel="009D361B">
          <w:rPr>
            <w:szCs w:val="28"/>
            <w:lang w:val="nl-NL"/>
          </w:rPr>
          <w:delText xml:space="preserve"> yên tâm và</w:delText>
        </w:r>
        <w:r w:rsidRPr="00107587" w:rsidDel="009D361B">
          <w:rPr>
            <w:szCs w:val="28"/>
            <w:lang w:val="nl-NL"/>
          </w:rPr>
          <w:delText xml:space="preserve"> sớm hồi phục hoạt động sản xuất kinh doanh. </w:delText>
        </w:r>
      </w:del>
    </w:p>
    <w:p w:rsidR="00F51264" w:rsidRPr="00107587" w:rsidDel="009D361B" w:rsidRDefault="00931A14" w:rsidP="0080018D">
      <w:pPr>
        <w:spacing w:before="120"/>
        <w:ind w:firstLine="720"/>
        <w:jc w:val="both"/>
        <w:rPr>
          <w:del w:id="65" w:author="Nguyen Quoc Hung" w:date="2021-07-30T20:00:00Z"/>
          <w:szCs w:val="28"/>
          <w:lang w:val="nl-NL"/>
        </w:rPr>
      </w:pPr>
      <w:del w:id="66" w:author="Nguyen Quoc Hung" w:date="2021-07-30T20:00:00Z">
        <w:r w:rsidRPr="00107587" w:rsidDel="009D361B">
          <w:rPr>
            <w:szCs w:val="28"/>
            <w:lang w:val="nl-NL"/>
          </w:rPr>
          <w:delText xml:space="preserve">- Tác động tiêu cực: </w:delText>
        </w:r>
      </w:del>
    </w:p>
    <w:p w:rsidR="00BE569C" w:rsidRPr="00107587" w:rsidDel="009D361B" w:rsidRDefault="00F51264" w:rsidP="0080018D">
      <w:pPr>
        <w:spacing w:before="120"/>
        <w:ind w:firstLine="720"/>
        <w:jc w:val="both"/>
        <w:rPr>
          <w:del w:id="67" w:author="Nguyen Quoc Hung" w:date="2021-07-30T20:00:00Z"/>
          <w:szCs w:val="28"/>
          <w:lang w:val="nl-NL"/>
        </w:rPr>
      </w:pPr>
      <w:del w:id="68" w:author="Nguyen Quoc Hung" w:date="2021-07-30T20:00:00Z">
        <w:r w:rsidRPr="00107587" w:rsidDel="009D361B">
          <w:rPr>
            <w:szCs w:val="28"/>
            <w:lang w:val="nl-NL"/>
          </w:rPr>
          <w:delText xml:space="preserve">+ </w:delText>
        </w:r>
        <w:r w:rsidR="00931A14" w:rsidRPr="00107587" w:rsidDel="009D361B">
          <w:rPr>
            <w:szCs w:val="28"/>
            <w:lang w:val="nl-NL"/>
          </w:rPr>
          <w:delText xml:space="preserve">Dự kiến số tiền chậm nộp được xử lý khoảng hơn </w:delText>
        </w:r>
      </w:del>
      <w:del w:id="69" w:author="Nguyen Quoc Hung" w:date="2021-07-30T18:06:00Z">
        <w:r w:rsidR="00931A14" w:rsidRPr="00107587" w:rsidDel="00370755">
          <w:rPr>
            <w:b/>
            <w:szCs w:val="28"/>
            <w:lang w:val="nl-NL"/>
          </w:rPr>
          <w:delText>6.000</w:delText>
        </w:r>
      </w:del>
      <w:del w:id="70" w:author="Nguyen Quoc Hung" w:date="2021-07-30T20:00:00Z">
        <w:r w:rsidR="00931A14" w:rsidRPr="00107587" w:rsidDel="009D361B">
          <w:rPr>
            <w:b/>
            <w:szCs w:val="28"/>
            <w:lang w:val="nl-NL"/>
          </w:rPr>
          <w:delText xml:space="preserve"> tỷ đồng</w:delText>
        </w:r>
        <w:r w:rsidR="00931A14" w:rsidRPr="00107587" w:rsidDel="009D361B">
          <w:rPr>
            <w:szCs w:val="28"/>
            <w:lang w:val="nl-NL"/>
          </w:rPr>
          <w:delText xml:space="preserve">. </w:delText>
        </w:r>
      </w:del>
    </w:p>
    <w:p w:rsidR="00F51264" w:rsidRPr="00107587" w:rsidDel="009D361B" w:rsidRDefault="00F51264" w:rsidP="0080018D">
      <w:pPr>
        <w:widowControl w:val="0"/>
        <w:spacing w:before="120"/>
        <w:ind w:firstLine="720"/>
        <w:jc w:val="both"/>
        <w:rPr>
          <w:del w:id="71" w:author="Nguyen Quoc Hung" w:date="2021-07-30T20:00:00Z"/>
          <w:szCs w:val="28"/>
          <w:lang w:val="nl-NL"/>
        </w:rPr>
      </w:pPr>
      <w:del w:id="72" w:author="Nguyen Quoc Hung" w:date="2021-07-30T20:00:00Z">
        <w:r w:rsidRPr="00107587" w:rsidDel="009D361B">
          <w:rPr>
            <w:szCs w:val="28"/>
            <w:lang w:val="nl-NL"/>
          </w:rPr>
          <w:delText>+ Không bình đẳng với các doanh nghiệp</w:delText>
        </w:r>
      </w:del>
      <w:ins w:id="73" w:author="leminhkhiem" w:date="2021-07-28T17:17:00Z">
        <w:del w:id="74" w:author="Nguyen Quoc Hung" w:date="2021-07-30T20:00:00Z">
          <w:r w:rsidR="00A217A4" w:rsidRPr="00107587" w:rsidDel="009D361B">
            <w:rPr>
              <w:szCs w:val="28"/>
              <w:lang w:val="nl-NL"/>
            </w:rPr>
            <w:delText>, tổ chức</w:delText>
          </w:r>
        </w:del>
      </w:ins>
      <w:del w:id="75" w:author="Nguyen Quoc Hung" w:date="2021-07-30T20:00:00Z">
        <w:r w:rsidRPr="00107587" w:rsidDel="009D361B">
          <w:rPr>
            <w:szCs w:val="28"/>
            <w:lang w:val="nl-NL"/>
          </w:rPr>
          <w:delText xml:space="preserve"> thực hiện nộp thuế đúng thời hạn.</w:delText>
        </w:r>
      </w:del>
    </w:p>
    <w:p w:rsidR="00931A14" w:rsidRPr="00107587" w:rsidDel="009D361B" w:rsidRDefault="00931A14" w:rsidP="0080018D">
      <w:pPr>
        <w:spacing w:before="120"/>
        <w:ind w:firstLine="720"/>
        <w:jc w:val="both"/>
        <w:rPr>
          <w:del w:id="76" w:author="Nguyen Quoc Hung" w:date="2021-07-30T20:00:00Z"/>
          <w:szCs w:val="28"/>
          <w:u w:val="single"/>
          <w:lang w:val="nl-NL"/>
        </w:rPr>
      </w:pPr>
      <w:del w:id="77" w:author="Nguyen Quoc Hung" w:date="2021-07-30T20:00:00Z">
        <w:r w:rsidRPr="00107587" w:rsidDel="009D361B">
          <w:rPr>
            <w:szCs w:val="28"/>
            <w:u w:val="single"/>
            <w:lang w:val="nl-NL"/>
          </w:rPr>
          <w:delText>Giải pháp 2:</w:delText>
        </w:r>
      </w:del>
    </w:p>
    <w:p w:rsidR="00931A14" w:rsidRPr="00107587" w:rsidDel="009D361B" w:rsidRDefault="00931A14" w:rsidP="0080018D">
      <w:pPr>
        <w:widowControl w:val="0"/>
        <w:spacing w:before="120"/>
        <w:ind w:firstLine="720"/>
        <w:jc w:val="both"/>
        <w:rPr>
          <w:del w:id="78" w:author="Nguyen Quoc Hung" w:date="2021-07-30T20:00:00Z"/>
          <w:bCs/>
          <w:iCs/>
          <w:szCs w:val="28"/>
          <w:lang w:val="nl-NL"/>
        </w:rPr>
      </w:pPr>
      <w:del w:id="79" w:author="Nguyen Quoc Hung" w:date="2021-07-30T20:00:00Z">
        <w:r w:rsidRPr="00107587" w:rsidDel="009D361B">
          <w:rPr>
            <w:szCs w:val="28"/>
            <w:lang w:val="nl-NL"/>
          </w:rPr>
          <w:delText>- Tác động tích cực:</w:delText>
        </w:r>
        <w:r w:rsidR="002F5AB7" w:rsidRPr="00107587" w:rsidDel="009D361B">
          <w:rPr>
            <w:szCs w:val="28"/>
            <w:lang w:val="nl-NL"/>
          </w:rPr>
          <w:delText xml:space="preserve"> </w:delText>
        </w:r>
        <w:r w:rsidR="002912D7" w:rsidRPr="00107587" w:rsidDel="009D361B">
          <w:rPr>
            <w:bCs/>
            <w:iCs/>
            <w:szCs w:val="28"/>
            <w:lang w:val="nl-NL"/>
          </w:rPr>
          <w:delText xml:space="preserve">tương tự giải pháp 1 nhưng đối tượng được </w:delText>
        </w:r>
      </w:del>
      <w:del w:id="80" w:author="Nguyen Quoc Hung" w:date="2021-07-30T18:06:00Z">
        <w:r w:rsidR="002912D7" w:rsidRPr="00107587" w:rsidDel="00370755">
          <w:rPr>
            <w:bCs/>
            <w:iCs/>
            <w:szCs w:val="28"/>
            <w:lang w:val="nl-NL"/>
          </w:rPr>
          <w:delText>xóa nợ</w:delText>
        </w:r>
      </w:del>
      <w:del w:id="81" w:author="Nguyen Quoc Hung" w:date="2021-07-30T20:00:00Z">
        <w:r w:rsidR="002912D7" w:rsidRPr="00107587" w:rsidDel="009D361B">
          <w:rPr>
            <w:bCs/>
            <w:iCs/>
            <w:szCs w:val="28"/>
            <w:lang w:val="nl-NL"/>
          </w:rPr>
          <w:delText xml:space="preserve"> rộng hơn giải pháp 1</w:delText>
        </w:r>
        <w:r w:rsidR="00BE569C" w:rsidRPr="00107587" w:rsidDel="009D361B">
          <w:rPr>
            <w:bCs/>
            <w:iCs/>
            <w:szCs w:val="28"/>
            <w:lang w:val="nl-NL"/>
          </w:rPr>
          <w:delText>.</w:delText>
        </w:r>
      </w:del>
    </w:p>
    <w:p w:rsidR="002912D7" w:rsidRPr="00107587" w:rsidDel="009D361B" w:rsidRDefault="00BE569C" w:rsidP="0080018D">
      <w:pPr>
        <w:widowControl w:val="0"/>
        <w:spacing w:before="120"/>
        <w:ind w:firstLine="720"/>
        <w:jc w:val="both"/>
        <w:rPr>
          <w:del w:id="82" w:author="Nguyen Quoc Hung" w:date="2021-07-30T20:00:00Z"/>
          <w:bCs/>
          <w:iCs/>
          <w:szCs w:val="28"/>
          <w:lang w:val="nl-NL"/>
        </w:rPr>
      </w:pPr>
      <w:del w:id="83" w:author="Nguyen Quoc Hung" w:date="2021-07-30T20:00:00Z">
        <w:r w:rsidRPr="00107587" w:rsidDel="009D361B">
          <w:rPr>
            <w:bCs/>
            <w:iCs/>
            <w:szCs w:val="28"/>
            <w:lang w:val="nl-NL"/>
          </w:rPr>
          <w:delText xml:space="preserve">- Tác động tiêu cực: </w:delText>
        </w:r>
      </w:del>
    </w:p>
    <w:p w:rsidR="00BE569C" w:rsidRPr="00107587" w:rsidDel="009D361B" w:rsidRDefault="006C7FEB" w:rsidP="0080018D">
      <w:pPr>
        <w:widowControl w:val="0"/>
        <w:spacing w:before="120"/>
        <w:ind w:firstLine="720"/>
        <w:jc w:val="both"/>
        <w:rPr>
          <w:del w:id="84" w:author="Nguyen Quoc Hung" w:date="2021-07-30T20:00:00Z"/>
          <w:szCs w:val="28"/>
          <w:lang w:val="nl-NL"/>
        </w:rPr>
      </w:pPr>
      <w:del w:id="85" w:author="Nguyen Quoc Hung" w:date="2021-07-30T20:00:00Z">
        <w:r w:rsidRPr="00107587" w:rsidDel="009D361B">
          <w:rPr>
            <w:szCs w:val="28"/>
            <w:lang w:val="nl-NL"/>
          </w:rPr>
          <w:delText xml:space="preserve">+ Dự kiến số tiền chậm nộp được xử lý theo phương án này là gần </w:delText>
        </w:r>
      </w:del>
      <w:del w:id="86" w:author="Nguyen Quoc Hung" w:date="2021-07-30T18:06:00Z">
        <w:r w:rsidR="00063F1D" w:rsidRPr="00063F1D">
          <w:rPr>
            <w:szCs w:val="28"/>
            <w:lang w:val="nl-NL"/>
            <w:rPrChange w:id="87" w:author="Nguyen Quoc Hung" w:date="2021-07-30T18:07:00Z">
              <w:rPr>
                <w:b/>
                <w:szCs w:val="28"/>
                <w:lang w:val="nl-NL"/>
              </w:rPr>
            </w:rPrChange>
          </w:rPr>
          <w:delText>11.000</w:delText>
        </w:r>
      </w:del>
      <w:del w:id="88" w:author="Nguyen Quoc Hung" w:date="2021-07-30T20:00:00Z">
        <w:r w:rsidR="00063F1D" w:rsidRPr="00063F1D">
          <w:rPr>
            <w:szCs w:val="28"/>
            <w:lang w:val="nl-NL"/>
            <w:rPrChange w:id="89" w:author="Nguyen Quoc Hung" w:date="2021-07-30T18:07:00Z">
              <w:rPr>
                <w:b/>
                <w:szCs w:val="28"/>
                <w:lang w:val="nl-NL"/>
              </w:rPr>
            </w:rPrChange>
          </w:rPr>
          <w:delText xml:space="preserve"> </w:delText>
        </w:r>
        <w:r w:rsidRPr="00107587" w:rsidDel="009D361B">
          <w:rPr>
            <w:b/>
            <w:szCs w:val="28"/>
            <w:lang w:val="nl-NL"/>
          </w:rPr>
          <w:delText xml:space="preserve">tỷ đồng, </w:delText>
        </w:r>
        <w:r w:rsidRPr="00107587" w:rsidDel="009D361B">
          <w:rPr>
            <w:bCs/>
            <w:iCs/>
            <w:szCs w:val="28"/>
            <w:lang w:val="nl-NL"/>
          </w:rPr>
          <w:delText>ả</w:delText>
        </w:r>
        <w:r w:rsidR="002912D7" w:rsidRPr="00107587" w:rsidDel="009D361B">
          <w:rPr>
            <w:bCs/>
            <w:iCs/>
            <w:szCs w:val="28"/>
            <w:lang w:val="nl-NL"/>
          </w:rPr>
          <w:delText>nh hưởng đến số thu NSNN nhiều hơn giải pháp 1</w:delText>
        </w:r>
        <w:r w:rsidR="004E61C5" w:rsidRPr="00107587" w:rsidDel="009D361B">
          <w:rPr>
            <w:szCs w:val="28"/>
            <w:lang w:val="nl-NL"/>
          </w:rPr>
          <w:delText>.</w:delText>
        </w:r>
        <w:r w:rsidR="002912D7" w:rsidRPr="00107587" w:rsidDel="009D361B">
          <w:rPr>
            <w:szCs w:val="28"/>
            <w:lang w:val="nl-NL"/>
          </w:rPr>
          <w:delText xml:space="preserve"> </w:delText>
        </w:r>
      </w:del>
    </w:p>
    <w:p w:rsidR="002912D7" w:rsidRPr="00107587" w:rsidDel="009D361B" w:rsidRDefault="002912D7" w:rsidP="0080018D">
      <w:pPr>
        <w:widowControl w:val="0"/>
        <w:spacing w:before="120"/>
        <w:ind w:firstLine="720"/>
        <w:jc w:val="both"/>
        <w:rPr>
          <w:del w:id="90" w:author="Nguyen Quoc Hung" w:date="2021-07-30T20:00:00Z"/>
          <w:szCs w:val="28"/>
          <w:lang w:val="nl-NL"/>
        </w:rPr>
      </w:pPr>
      <w:del w:id="91" w:author="Nguyen Quoc Hung" w:date="2021-07-30T20:00:00Z">
        <w:r w:rsidRPr="00107587" w:rsidDel="009D361B">
          <w:rPr>
            <w:szCs w:val="28"/>
            <w:lang w:val="nl-NL"/>
          </w:rPr>
          <w:delText>+ Tạo ra tâm lý cho rằng doanh nghiệp</w:delText>
        </w:r>
      </w:del>
      <w:ins w:id="92" w:author="leminhkhiem" w:date="2021-07-28T17:17:00Z">
        <w:del w:id="93" w:author="Nguyen Quoc Hung" w:date="2021-07-30T20:00:00Z">
          <w:r w:rsidR="00A217A4" w:rsidRPr="00107587" w:rsidDel="009D361B">
            <w:rPr>
              <w:szCs w:val="28"/>
              <w:lang w:val="nl-NL"/>
            </w:rPr>
            <w:delText>, tổ chức</w:delText>
          </w:r>
        </w:del>
      </w:ins>
      <w:del w:id="94" w:author="Nguyen Quoc Hung" w:date="2021-07-30T20:00:00Z">
        <w:r w:rsidRPr="00107587" w:rsidDel="009D361B">
          <w:rPr>
            <w:szCs w:val="28"/>
            <w:lang w:val="nl-NL"/>
          </w:rPr>
          <w:delText xml:space="preserve"> cứ nợ thuế, chây </w:delText>
        </w:r>
        <w:r w:rsidR="004D5C92" w:rsidRPr="00107587" w:rsidDel="009D361B">
          <w:rPr>
            <w:szCs w:val="28"/>
            <w:lang w:val="nl-NL"/>
          </w:rPr>
          <w:delText>ỳ</w:delText>
        </w:r>
        <w:r w:rsidRPr="00107587" w:rsidDel="009D361B">
          <w:rPr>
            <w:szCs w:val="28"/>
            <w:lang w:val="nl-NL"/>
          </w:rPr>
          <w:delText xml:space="preserve"> không nộp thuế đúng hạn thì sau sẽ được Nhà nước </w:delText>
        </w:r>
      </w:del>
      <w:del w:id="95" w:author="Nguyen Quoc Hung" w:date="2021-07-30T18:07:00Z">
        <w:r w:rsidRPr="00107587" w:rsidDel="00370755">
          <w:rPr>
            <w:szCs w:val="28"/>
            <w:lang w:val="nl-NL"/>
          </w:rPr>
          <w:delText>xóa nợ</w:delText>
        </w:r>
      </w:del>
      <w:del w:id="96" w:author="Nguyen Quoc Hung" w:date="2021-07-30T20:00:00Z">
        <w:r w:rsidRPr="00107587" w:rsidDel="009D361B">
          <w:rPr>
            <w:szCs w:val="28"/>
            <w:lang w:val="nl-NL"/>
          </w:rPr>
          <w:delText xml:space="preserve"> tiền chậm nộp.</w:delText>
        </w:r>
      </w:del>
    </w:p>
    <w:p w:rsidR="00923582" w:rsidRPr="00107587" w:rsidDel="009D361B" w:rsidRDefault="00923582" w:rsidP="0080018D">
      <w:pPr>
        <w:spacing w:before="120"/>
        <w:ind w:firstLine="720"/>
        <w:jc w:val="both"/>
        <w:rPr>
          <w:del w:id="97" w:author="Nguyen Quoc Hung" w:date="2021-07-30T20:00:00Z"/>
          <w:szCs w:val="28"/>
          <w:lang w:val="nb-NO"/>
        </w:rPr>
      </w:pPr>
      <w:del w:id="98" w:author="Nguyen Quoc Hung" w:date="2021-07-30T20:00:00Z">
        <w:r w:rsidRPr="00107587" w:rsidDel="009D361B">
          <w:rPr>
            <w:szCs w:val="28"/>
            <w:lang w:val="nl-NL"/>
          </w:rPr>
          <w:delText>+ Nhóm đối tượng được hỗ trợ có thể bao gồm cả những doanh nghiệp</w:delText>
        </w:r>
      </w:del>
      <w:ins w:id="99" w:author="leminhkhiem" w:date="2021-07-28T17:17:00Z">
        <w:del w:id="100" w:author="Nguyen Quoc Hung" w:date="2021-07-30T20:00:00Z">
          <w:r w:rsidR="00A217A4" w:rsidRPr="00107587" w:rsidDel="009D361B">
            <w:rPr>
              <w:szCs w:val="28"/>
              <w:lang w:val="nl-NL"/>
            </w:rPr>
            <w:delText>, tổ chức</w:delText>
          </w:r>
        </w:del>
      </w:ins>
      <w:del w:id="101" w:author="Nguyen Quoc Hung" w:date="2021-07-30T20:00:00Z">
        <w:r w:rsidRPr="00107587" w:rsidDel="009D361B">
          <w:rPr>
            <w:szCs w:val="28"/>
            <w:lang w:val="nl-NL"/>
          </w:rPr>
          <w:delText xml:space="preserve"> không thực sự gặp khó khăn, gây sự bất bình đẳng và lãng phí nguồn lực.</w:delText>
        </w:r>
      </w:del>
    </w:p>
    <w:p w:rsidR="004E61C5" w:rsidRPr="00107587" w:rsidDel="009D361B" w:rsidRDefault="004E61C5" w:rsidP="0080018D">
      <w:pPr>
        <w:spacing w:before="120"/>
        <w:ind w:firstLine="720"/>
        <w:jc w:val="both"/>
        <w:rPr>
          <w:del w:id="102" w:author="Nguyen Quoc Hung" w:date="2021-07-30T20:00:00Z"/>
          <w:i/>
          <w:szCs w:val="28"/>
          <w:lang w:val="nl-NL"/>
        </w:rPr>
      </w:pPr>
      <w:del w:id="103" w:author="Nguyen Quoc Hung" w:date="2021-07-30T20:00:00Z">
        <w:r w:rsidRPr="00107587" w:rsidDel="009D361B">
          <w:rPr>
            <w:i/>
            <w:szCs w:val="28"/>
            <w:lang w:val="nb-NO"/>
          </w:rPr>
          <w:delText xml:space="preserve">* </w:delText>
        </w:r>
        <w:r w:rsidRPr="00107587" w:rsidDel="009D361B">
          <w:rPr>
            <w:i/>
            <w:szCs w:val="28"/>
            <w:lang w:val="nl-NL"/>
          </w:rPr>
          <w:delText xml:space="preserve">Kiến nghị và lựa chọn giải pháp: </w:delText>
        </w:r>
      </w:del>
    </w:p>
    <w:p w:rsidR="004E61C5" w:rsidRPr="00107587" w:rsidDel="009D361B" w:rsidRDefault="004E61C5" w:rsidP="0080018D">
      <w:pPr>
        <w:spacing w:before="120"/>
        <w:ind w:firstLine="720"/>
        <w:jc w:val="both"/>
        <w:rPr>
          <w:ins w:id="104" w:author="leminhkhiem" w:date="2021-07-28T14:06:00Z"/>
          <w:del w:id="105" w:author="Nguyen Quoc Hung" w:date="2021-07-30T20:00:00Z"/>
          <w:rFonts w:eastAsia="Arial"/>
          <w:szCs w:val="28"/>
          <w:lang w:val="nb-NO" w:eastAsia="vi-VN"/>
        </w:rPr>
      </w:pPr>
      <w:del w:id="106" w:author="Nguyen Quoc Hung" w:date="2021-07-30T20:00:00Z">
        <w:r w:rsidRPr="00107587" w:rsidDel="009D361B">
          <w:rPr>
            <w:szCs w:val="28"/>
            <w:lang w:val="nl-NL"/>
          </w:rPr>
          <w:delText xml:space="preserve">Sau khi nghiên cứu tác động của các giải pháp trên cơ sở đánh giá tác động tích cực và tiêu cực, </w:delText>
        </w:r>
        <w:r w:rsidRPr="00107587" w:rsidDel="009D361B">
          <w:rPr>
            <w:szCs w:val="28"/>
            <w:lang w:val="nb-NO"/>
          </w:rPr>
          <w:delText>đề nghị chọn giải pháp 1</w:delText>
        </w:r>
        <w:r w:rsidRPr="00107587" w:rsidDel="009D361B">
          <w:rPr>
            <w:rFonts w:eastAsia="Arial"/>
            <w:szCs w:val="28"/>
            <w:lang w:val="nb-NO" w:eastAsia="vi-VN"/>
          </w:rPr>
          <w:delText>.</w:delText>
        </w:r>
      </w:del>
    </w:p>
    <w:p w:rsidR="00E31933" w:rsidRPr="00107587" w:rsidDel="00024E16" w:rsidRDefault="00E31933" w:rsidP="0080018D">
      <w:pPr>
        <w:spacing w:before="120"/>
        <w:ind w:firstLine="720"/>
        <w:jc w:val="both"/>
        <w:rPr>
          <w:del w:id="107" w:author="Nguyen Quoc Hung" w:date="2021-07-30T18:07:00Z"/>
          <w:rFonts w:eastAsia="Arial"/>
          <w:szCs w:val="28"/>
          <w:lang w:val="nb-NO" w:eastAsia="vi-VN"/>
        </w:rPr>
      </w:pPr>
    </w:p>
    <w:p w:rsidR="000935D8" w:rsidRPr="00107587" w:rsidRDefault="000935D8" w:rsidP="0080018D">
      <w:pPr>
        <w:widowControl w:val="0"/>
        <w:spacing w:before="120"/>
        <w:ind w:firstLine="720"/>
        <w:jc w:val="both"/>
        <w:rPr>
          <w:b/>
          <w:szCs w:val="28"/>
          <w:lang w:val="nl-NL"/>
        </w:rPr>
      </w:pPr>
      <w:r w:rsidRPr="00107587">
        <w:rPr>
          <w:b/>
          <w:szCs w:val="28"/>
          <w:lang w:val="nl-NL"/>
        </w:rPr>
        <w:t>I</w:t>
      </w:r>
      <w:r w:rsidR="00EC5650" w:rsidRPr="00107587">
        <w:rPr>
          <w:b/>
          <w:szCs w:val="28"/>
          <w:lang w:val="nl-NL"/>
        </w:rPr>
        <w:t>II</w:t>
      </w:r>
      <w:r w:rsidRPr="00107587">
        <w:rPr>
          <w:b/>
          <w:szCs w:val="28"/>
          <w:lang w:val="nl-NL"/>
        </w:rPr>
        <w:t xml:space="preserve">. </w:t>
      </w:r>
      <w:del w:id="108" w:author="leminhkhiem" w:date="2021-07-28T14:05:00Z">
        <w:r w:rsidRPr="00107587" w:rsidDel="00E31933">
          <w:rPr>
            <w:b/>
            <w:szCs w:val="28"/>
            <w:lang w:val="nl-NL"/>
          </w:rPr>
          <w:delText>Giám sát và đánh giá</w:delText>
        </w:r>
      </w:del>
      <w:ins w:id="109" w:author="leminhkhiem" w:date="2021-07-28T14:05:00Z">
        <w:r w:rsidR="00E31933" w:rsidRPr="00107587">
          <w:rPr>
            <w:b/>
            <w:szCs w:val="28"/>
            <w:lang w:val="nl-NL"/>
          </w:rPr>
          <w:t>GIÁM SÁT VÀ ĐÁNH GIÁ</w:t>
        </w:r>
      </w:ins>
    </w:p>
    <w:p w:rsidR="00BC2303" w:rsidRPr="00107587" w:rsidRDefault="004311F6" w:rsidP="0080018D">
      <w:pPr>
        <w:spacing w:before="120"/>
        <w:ind w:firstLine="720"/>
        <w:jc w:val="both"/>
        <w:rPr>
          <w:szCs w:val="28"/>
          <w:lang w:val="nl-NL"/>
        </w:rPr>
      </w:pPr>
      <w:r w:rsidRPr="00107587">
        <w:rPr>
          <w:iCs/>
          <w:szCs w:val="28"/>
        </w:rPr>
        <w:t>Ủy ban Thường vụ Quốc hội, Hội đồng Dân tộc, các Ủy ban của Quốc hội, các Đoàn đại biểu Quốc hội và đại biểu Quốc hội, Hội đồng nhân dân các cấp, Ủy ban Trung ương Mặt trận Tổ quốc Việt Nam và các tổ chức thành viên của Mặt trận, trong phạm vi nhiệm vụ, quyền hạn của mình, giá</w:t>
      </w:r>
      <w:r w:rsidR="001118CB">
        <w:rPr>
          <w:iCs/>
          <w:szCs w:val="28"/>
        </w:rPr>
        <w:t>m sát việc thực hiện Nghị quyết.</w:t>
      </w:r>
    </w:p>
    <w:p w:rsidR="00C2200B" w:rsidRPr="00107587" w:rsidRDefault="00EC5650" w:rsidP="0080018D">
      <w:pPr>
        <w:widowControl w:val="0"/>
        <w:spacing w:before="120"/>
        <w:ind w:firstLine="720"/>
        <w:jc w:val="both"/>
        <w:rPr>
          <w:b/>
          <w:color w:val="000000"/>
          <w:szCs w:val="28"/>
          <w:lang w:val="nl-NL"/>
        </w:rPr>
      </w:pPr>
      <w:r w:rsidRPr="00107587">
        <w:rPr>
          <w:b/>
          <w:color w:val="000000"/>
          <w:szCs w:val="28"/>
          <w:lang w:val="nl-NL"/>
        </w:rPr>
        <w:t>I</w:t>
      </w:r>
      <w:r w:rsidR="00AC224F" w:rsidRPr="00107587">
        <w:rPr>
          <w:b/>
          <w:color w:val="000000"/>
          <w:szCs w:val="28"/>
          <w:lang w:val="nl-NL"/>
        </w:rPr>
        <w:t xml:space="preserve">V. </w:t>
      </w:r>
      <w:del w:id="110" w:author="leminhkhiem" w:date="2021-07-28T14:05:00Z">
        <w:r w:rsidR="00F8147B" w:rsidRPr="00107587" w:rsidDel="00E31933">
          <w:rPr>
            <w:b/>
            <w:color w:val="000000"/>
            <w:szCs w:val="28"/>
            <w:lang w:val="nl-NL"/>
          </w:rPr>
          <w:delText>Đánh giá về bình đẳng giới</w:delText>
        </w:r>
      </w:del>
      <w:r w:rsidR="00C2200B" w:rsidRPr="00107587">
        <w:rPr>
          <w:b/>
          <w:color w:val="000000"/>
          <w:szCs w:val="28"/>
          <w:lang w:val="am-ET"/>
        </w:rPr>
        <w:t>K</w:t>
      </w:r>
      <w:del w:id="111" w:author="leminhkhiem" w:date="2021-07-28T14:06:00Z">
        <w:r w:rsidR="00C2200B" w:rsidRPr="00107587" w:rsidDel="00E31933">
          <w:rPr>
            <w:b/>
            <w:color w:val="000000"/>
            <w:szCs w:val="28"/>
            <w:lang w:val="am-ET"/>
          </w:rPr>
          <w:delText>ết luận</w:delText>
        </w:r>
      </w:del>
      <w:ins w:id="112" w:author="leminhkhiem" w:date="2021-07-28T14:06:00Z">
        <w:r w:rsidR="00063F1D" w:rsidRPr="00063F1D">
          <w:rPr>
            <w:b/>
            <w:color w:val="000000"/>
            <w:szCs w:val="28"/>
            <w:lang w:val="nl-NL"/>
            <w:rPrChange w:id="113" w:author="leminhkhiem" w:date="2021-07-29T18:17:00Z">
              <w:rPr>
                <w:b/>
                <w:color w:val="000000"/>
                <w:szCs w:val="28"/>
              </w:rPr>
            </w:rPrChange>
          </w:rPr>
          <w:t>ẾT LUẬN</w:t>
        </w:r>
      </w:ins>
    </w:p>
    <w:p w:rsidR="00503CC7" w:rsidRDefault="008F593F" w:rsidP="0091409C">
      <w:pPr>
        <w:widowControl w:val="0"/>
        <w:spacing w:before="120"/>
        <w:ind w:firstLine="720"/>
        <w:jc w:val="both"/>
        <w:rPr>
          <w:szCs w:val="28"/>
          <w:lang w:val="nl-NL"/>
        </w:rPr>
      </w:pPr>
      <w:r w:rsidRPr="00107587">
        <w:rPr>
          <w:color w:val="000000"/>
          <w:szCs w:val="28"/>
          <w:lang w:val="nl-NL"/>
        </w:rPr>
        <w:t>N</w:t>
      </w:r>
      <w:r w:rsidR="00C2200B" w:rsidRPr="00107587">
        <w:rPr>
          <w:color w:val="000000"/>
          <w:szCs w:val="28"/>
          <w:lang w:val="nl-NL"/>
        </w:rPr>
        <w:t xml:space="preserve">hững </w:t>
      </w:r>
      <w:r w:rsidR="00F77F71" w:rsidRPr="00107587">
        <w:rPr>
          <w:color w:val="000000"/>
          <w:szCs w:val="28"/>
          <w:lang w:val="nl-NL"/>
        </w:rPr>
        <w:t xml:space="preserve">giải pháp về </w:t>
      </w:r>
      <w:r w:rsidR="004311F6" w:rsidRPr="00107587">
        <w:rPr>
          <w:color w:val="000000"/>
          <w:szCs w:val="28"/>
          <w:lang w:val="nl-NL"/>
        </w:rPr>
        <w:t xml:space="preserve">sử dụng </w:t>
      </w:r>
      <w:r w:rsidR="004311F6" w:rsidRPr="00107587">
        <w:rPr>
          <w:szCs w:val="28"/>
        </w:rPr>
        <w:t xml:space="preserve">nguồn kinh phí chi thường xuyên của ngân sách nhà nước để </w:t>
      </w:r>
      <w:r w:rsidR="00D84430" w:rsidRPr="00D84430">
        <w:rPr>
          <w:iCs/>
          <w:szCs w:val="28"/>
          <w:lang w:val="nb-NO"/>
        </w:rPr>
        <w:t xml:space="preserve">cải tạo, nâng cấp, mở rộng, xây dựng mới các hạng mục trong các cơ sở, công trình đã có; </w:t>
      </w:r>
      <w:r w:rsidR="004311F6" w:rsidRPr="00D84430">
        <w:rPr>
          <w:szCs w:val="28"/>
        </w:rPr>
        <w:t xml:space="preserve">quy định về </w:t>
      </w:r>
      <w:r w:rsidR="00D84430" w:rsidRPr="00D84430">
        <w:rPr>
          <w:iCs/>
          <w:szCs w:val="28"/>
          <w:lang w:val="nb-NO"/>
        </w:rPr>
        <w:t xml:space="preserve">lập, phân bổ dự toán, quản lý, thanh toán, quyết toán dự án </w:t>
      </w:r>
      <w:r w:rsidR="00D84430" w:rsidRPr="00D84430">
        <w:rPr>
          <w:szCs w:val="28"/>
        </w:rPr>
        <w:t>đầu tư xây dựng sử dụng nguồn kinh phí chi thường xuyên của ngân sách nhà nước</w:t>
      </w:r>
      <w:r w:rsidR="004311F6" w:rsidRPr="00107587">
        <w:rPr>
          <w:szCs w:val="28"/>
        </w:rPr>
        <w:t xml:space="preserve"> là rất cần thiết, </w:t>
      </w:r>
      <w:r w:rsidR="004311F6" w:rsidRPr="00107587">
        <w:rPr>
          <w:szCs w:val="28"/>
          <w:lang w:val="nl-NL"/>
        </w:rPr>
        <w:t xml:space="preserve">tạo </w:t>
      </w:r>
      <w:r w:rsidR="0091409C" w:rsidRPr="00D75788">
        <w:rPr>
          <w:szCs w:val="28"/>
          <w:lang w:val="af-ZA"/>
        </w:rPr>
        <w:t xml:space="preserve">cơ sở pháp lý </w:t>
      </w:r>
      <w:r w:rsidR="0091409C" w:rsidRPr="00D46636">
        <w:rPr>
          <w:rFonts w:eastAsia="Calibri"/>
          <w:bCs/>
          <w:iCs/>
          <w:szCs w:val="28"/>
          <w:lang w:val="pt-BR"/>
        </w:rPr>
        <w:t>cho các Bộ, cơ quan ở trung ương và các địa phương có thể k</w:t>
      </w:r>
      <w:r w:rsidR="0091409C" w:rsidRPr="00D46636">
        <w:rPr>
          <w:szCs w:val="28"/>
          <w:lang w:val="nb-NO"/>
        </w:rPr>
        <w:t>ịp thờ</w:t>
      </w:r>
      <w:r w:rsidR="0091409C">
        <w:rPr>
          <w:szCs w:val="28"/>
          <w:lang w:val="nb-NO"/>
        </w:rPr>
        <w:t>i,</w:t>
      </w:r>
      <w:r w:rsidR="0091409C" w:rsidRPr="00D46636">
        <w:rPr>
          <w:szCs w:val="28"/>
          <w:lang w:val="nb-NO"/>
        </w:rPr>
        <w:t xml:space="preserve"> chủ động bố trí kinh phí </w:t>
      </w:r>
      <w:r w:rsidR="0091409C">
        <w:rPr>
          <w:szCs w:val="28"/>
          <w:lang w:val="nb-NO"/>
        </w:rPr>
        <w:t xml:space="preserve">chi thường xuyên ngân sách nhà nước để </w:t>
      </w:r>
      <w:r w:rsidR="0091409C" w:rsidRPr="00D46636">
        <w:rPr>
          <w:szCs w:val="28"/>
          <w:lang w:val="nb-NO"/>
        </w:rPr>
        <w:t xml:space="preserve">thực hiện các dự án </w:t>
      </w:r>
      <w:r w:rsidR="0091409C" w:rsidRPr="00D46636">
        <w:rPr>
          <w:szCs w:val="28"/>
        </w:rPr>
        <w:t xml:space="preserve">có giá trị không </w:t>
      </w:r>
      <w:r w:rsidR="0091409C" w:rsidRPr="00D46636">
        <w:rPr>
          <w:szCs w:val="28"/>
        </w:rPr>
        <w:lastRenderedPageBreak/>
        <w:t xml:space="preserve">lớn phát sinh thường xuyên, hoặc phát sinh đột xuất, cấp bách để </w:t>
      </w:r>
      <w:r w:rsidR="0091409C" w:rsidRPr="00D46636">
        <w:rPr>
          <w:szCs w:val="28"/>
          <w:lang w:val="nb-NO"/>
        </w:rPr>
        <w:t xml:space="preserve">cải tạo, nâng cấp, mở rộng, xây dựng mới các hạng </w:t>
      </w:r>
      <w:r w:rsidR="0091409C" w:rsidRPr="00960033">
        <w:rPr>
          <w:szCs w:val="28"/>
          <w:lang w:val="nb-NO"/>
        </w:rPr>
        <w:t xml:space="preserve">mục trong các cơ sở, công trình đã có nhưng chưa </w:t>
      </w:r>
      <w:r w:rsidR="0091409C" w:rsidRPr="00960033">
        <w:rPr>
          <w:szCs w:val="28"/>
        </w:rPr>
        <w:t>nằm trong kế hoạch đầu tư công trung hạn</w:t>
      </w:r>
      <w:r w:rsidR="0091409C">
        <w:rPr>
          <w:szCs w:val="28"/>
        </w:rPr>
        <w:t>;</w:t>
      </w:r>
      <w:r w:rsidR="004311F6" w:rsidRPr="00107587">
        <w:rPr>
          <w:szCs w:val="28"/>
          <w:lang w:val="vi-VN"/>
        </w:rPr>
        <w:t xml:space="preserve"> kịp thời xử lý những bất cập trong quá trình khai thác, sử dụng công trình, kịp thời </w:t>
      </w:r>
      <w:r w:rsidR="0091409C">
        <w:rPr>
          <w:szCs w:val="28"/>
        </w:rPr>
        <w:t xml:space="preserve">bảo đảm </w:t>
      </w:r>
      <w:r w:rsidR="0091409C">
        <w:t xml:space="preserve">quyền tiếp cận </w:t>
      </w:r>
      <w:r w:rsidR="0091409C" w:rsidRPr="001C526C">
        <w:t xml:space="preserve">sử dụng dịch vụ công </w:t>
      </w:r>
      <w:r w:rsidR="0091409C">
        <w:t>của</w:t>
      </w:r>
      <w:r w:rsidR="0091409C" w:rsidRPr="001C526C">
        <w:t xml:space="preserve"> nhà nướ</w:t>
      </w:r>
      <w:r w:rsidR="0091409C">
        <w:t>c của nhân dân</w:t>
      </w:r>
      <w:r w:rsidR="004311F6" w:rsidRPr="00107587">
        <w:rPr>
          <w:szCs w:val="28"/>
          <w:lang w:val="nb-NO"/>
        </w:rPr>
        <w:t>.</w:t>
      </w:r>
      <w:r w:rsidR="00F2569A" w:rsidRPr="00107587">
        <w:rPr>
          <w:szCs w:val="28"/>
          <w:lang w:val="nl-NL"/>
        </w:rPr>
        <w:t>/</w:t>
      </w:r>
      <w:r w:rsidR="00503CC7" w:rsidRPr="00107587">
        <w:rPr>
          <w:szCs w:val="28"/>
          <w:lang w:val="nl-NL"/>
        </w:rPr>
        <w:t>.</w:t>
      </w:r>
    </w:p>
    <w:p w:rsidR="00397F94" w:rsidRDefault="00397F94" w:rsidP="00503CC7">
      <w:pPr>
        <w:jc w:val="both"/>
        <w:rPr>
          <w:szCs w:val="28"/>
          <w:lang w:val="nl-NL"/>
        </w:rPr>
      </w:pPr>
    </w:p>
    <w:p w:rsidR="0080018D" w:rsidRDefault="0080018D" w:rsidP="00503CC7">
      <w:pPr>
        <w:jc w:val="both"/>
        <w:rPr>
          <w:szCs w:val="28"/>
          <w:lang w:val="nl-NL"/>
        </w:rPr>
      </w:pPr>
    </w:p>
    <w:tbl>
      <w:tblPr>
        <w:tblW w:w="9062" w:type="dxa"/>
        <w:tblCellSpacing w:w="0" w:type="dxa"/>
        <w:tblInd w:w="118" w:type="dxa"/>
        <w:shd w:val="clear" w:color="auto" w:fill="FFFFFF"/>
        <w:tblCellMar>
          <w:left w:w="0" w:type="dxa"/>
          <w:right w:w="0" w:type="dxa"/>
        </w:tblCellMar>
        <w:tblLook w:val="04A0"/>
      </w:tblPr>
      <w:tblGrid>
        <w:gridCol w:w="4668"/>
        <w:gridCol w:w="4394"/>
      </w:tblGrid>
      <w:tr w:rsidR="00877BA1" w:rsidRPr="00877BA1" w:rsidTr="00153FA3">
        <w:trPr>
          <w:tblCellSpacing w:w="0" w:type="dxa"/>
        </w:trPr>
        <w:tc>
          <w:tcPr>
            <w:tcW w:w="4668" w:type="dxa"/>
            <w:shd w:val="clear" w:color="auto" w:fill="FFFFFF"/>
            <w:tcMar>
              <w:top w:w="0" w:type="dxa"/>
              <w:left w:w="108" w:type="dxa"/>
              <w:bottom w:w="0" w:type="dxa"/>
              <w:right w:w="108" w:type="dxa"/>
            </w:tcMar>
            <w:hideMark/>
          </w:tcPr>
          <w:p w:rsidR="00FD27D5" w:rsidRPr="00CC7D7F" w:rsidRDefault="00877BA1" w:rsidP="00FD27D5">
            <w:pPr>
              <w:jc w:val="both"/>
              <w:rPr>
                <w:b/>
                <w:i/>
                <w:sz w:val="24"/>
                <w:lang w:val="pt-BR"/>
              </w:rPr>
            </w:pPr>
            <w:r w:rsidRPr="00877BA1">
              <w:rPr>
                <w:b/>
                <w:i/>
                <w:sz w:val="24"/>
                <w:lang w:val="pt-BR"/>
              </w:rPr>
              <w:t>Nơi nhận:</w:t>
            </w:r>
          </w:p>
          <w:p w:rsidR="00FD27D5" w:rsidRPr="006A7A03" w:rsidRDefault="00FD27D5" w:rsidP="00FD27D5">
            <w:pPr>
              <w:jc w:val="both"/>
              <w:rPr>
                <w:bCs/>
                <w:sz w:val="22"/>
                <w:szCs w:val="22"/>
                <w:lang w:val="it-IT"/>
              </w:rPr>
            </w:pPr>
            <w:r w:rsidRPr="006A7A03">
              <w:rPr>
                <w:bCs/>
                <w:sz w:val="22"/>
                <w:szCs w:val="22"/>
                <w:lang w:val="it-IT"/>
              </w:rPr>
              <w:t>- Như trên;</w:t>
            </w:r>
          </w:p>
          <w:p w:rsidR="00FD27D5" w:rsidRPr="006A7A03" w:rsidRDefault="00FD27D5" w:rsidP="00FD27D5">
            <w:pPr>
              <w:jc w:val="both"/>
              <w:rPr>
                <w:bCs/>
                <w:sz w:val="22"/>
                <w:szCs w:val="22"/>
              </w:rPr>
            </w:pPr>
            <w:r w:rsidRPr="006A7A03">
              <w:rPr>
                <w:bCs/>
                <w:sz w:val="22"/>
                <w:szCs w:val="22"/>
                <w:lang w:val="it-IT"/>
              </w:rPr>
              <w:t xml:space="preserve">- </w:t>
            </w:r>
            <w:r w:rsidRPr="006A7A03">
              <w:rPr>
                <w:bCs/>
                <w:sz w:val="22"/>
                <w:szCs w:val="22"/>
                <w:lang w:val="vi-VN"/>
              </w:rPr>
              <w:t xml:space="preserve">Thủ tướng Chính phủ (để báo cáo); </w:t>
            </w:r>
          </w:p>
          <w:p w:rsidR="00FD27D5" w:rsidRDefault="00FD27D5" w:rsidP="00FD27D5">
            <w:pPr>
              <w:jc w:val="both"/>
              <w:rPr>
                <w:bCs/>
                <w:sz w:val="22"/>
                <w:szCs w:val="22"/>
              </w:rPr>
            </w:pPr>
            <w:r w:rsidRPr="006A7A03">
              <w:rPr>
                <w:bCs/>
                <w:sz w:val="22"/>
                <w:szCs w:val="22"/>
                <w:lang w:val="vi-VN"/>
              </w:rPr>
              <w:t>- Phó TTgCP Lê Minh Khái (để báo cáo);</w:t>
            </w:r>
          </w:p>
          <w:p w:rsidR="00FD27D5" w:rsidRPr="0059235B" w:rsidRDefault="00FD27D5" w:rsidP="00FD27D5">
            <w:pPr>
              <w:jc w:val="both"/>
              <w:rPr>
                <w:bCs/>
                <w:sz w:val="22"/>
                <w:szCs w:val="22"/>
              </w:rPr>
            </w:pPr>
            <w:r>
              <w:rPr>
                <w:bCs/>
                <w:sz w:val="22"/>
                <w:szCs w:val="22"/>
              </w:rPr>
              <w:t>- Bộ trưởng (để báo cáo)</w:t>
            </w:r>
            <w:r w:rsidR="0091409C">
              <w:rPr>
                <w:bCs/>
                <w:sz w:val="22"/>
                <w:szCs w:val="22"/>
              </w:rPr>
              <w:t>;</w:t>
            </w:r>
          </w:p>
          <w:p w:rsidR="00FD27D5" w:rsidRPr="006A7A03" w:rsidRDefault="00FD27D5" w:rsidP="00FD27D5">
            <w:pPr>
              <w:jc w:val="both"/>
              <w:rPr>
                <w:bCs/>
                <w:sz w:val="22"/>
                <w:szCs w:val="22"/>
                <w:lang w:val="it-IT"/>
              </w:rPr>
            </w:pPr>
            <w:r w:rsidRPr="006A7A03">
              <w:rPr>
                <w:bCs/>
                <w:sz w:val="22"/>
                <w:szCs w:val="22"/>
                <w:lang w:val="it-IT"/>
              </w:rPr>
              <w:t>- Văn phòng Chính phủ;</w:t>
            </w:r>
          </w:p>
          <w:p w:rsidR="00FD27D5" w:rsidRPr="006A7A03" w:rsidRDefault="00FD27D5" w:rsidP="00FD27D5">
            <w:pPr>
              <w:jc w:val="both"/>
              <w:rPr>
                <w:sz w:val="22"/>
                <w:szCs w:val="22"/>
                <w:lang w:val="pt-BR"/>
              </w:rPr>
            </w:pPr>
            <w:r w:rsidRPr="006A7A03">
              <w:rPr>
                <w:sz w:val="22"/>
                <w:szCs w:val="22"/>
                <w:lang w:val="pt-BR"/>
              </w:rPr>
              <w:t xml:space="preserve">- Các Bộ: Tư pháp, Nội vụ, </w:t>
            </w:r>
          </w:p>
          <w:p w:rsidR="00FD27D5" w:rsidRPr="006A7A03" w:rsidRDefault="00FD27D5" w:rsidP="00FD27D5">
            <w:pPr>
              <w:jc w:val="both"/>
              <w:rPr>
                <w:sz w:val="22"/>
                <w:szCs w:val="22"/>
                <w:lang w:val="pt-BR"/>
              </w:rPr>
            </w:pPr>
            <w:r w:rsidRPr="006A7A03">
              <w:rPr>
                <w:sz w:val="22"/>
                <w:szCs w:val="22"/>
                <w:lang w:val="pt-BR"/>
              </w:rPr>
              <w:t>Ngoại giao, KH&amp;ĐT, Xây dựng;</w:t>
            </w:r>
          </w:p>
          <w:p w:rsidR="00FD27D5" w:rsidRPr="006A7A03" w:rsidRDefault="00FD27D5" w:rsidP="00FD27D5">
            <w:pPr>
              <w:jc w:val="both"/>
              <w:rPr>
                <w:bCs/>
                <w:sz w:val="22"/>
                <w:szCs w:val="22"/>
                <w:lang w:val="it-IT"/>
              </w:rPr>
            </w:pPr>
            <w:r w:rsidRPr="006A7A03">
              <w:rPr>
                <w:bCs/>
                <w:sz w:val="22"/>
                <w:szCs w:val="22"/>
                <w:lang w:val="it-IT"/>
              </w:rPr>
              <w:t>- Các Vụ: NSNN, PC, ĐT;</w:t>
            </w:r>
          </w:p>
          <w:p w:rsidR="00877BA1" w:rsidRPr="00877BA1" w:rsidRDefault="00FD27D5" w:rsidP="00D23306">
            <w:pPr>
              <w:jc w:val="both"/>
              <w:rPr>
                <w:sz w:val="24"/>
                <w:lang w:val="pt-BR"/>
              </w:rPr>
            </w:pPr>
            <w:r w:rsidRPr="006A7A03">
              <w:rPr>
                <w:bCs/>
                <w:sz w:val="22"/>
                <w:szCs w:val="22"/>
                <w:lang w:val="nl-NL"/>
              </w:rPr>
              <w:t>- Lưu: VT, HCSN (1</w:t>
            </w:r>
            <w:r w:rsidR="00D23306">
              <w:rPr>
                <w:bCs/>
                <w:sz w:val="22"/>
                <w:szCs w:val="22"/>
                <w:lang w:val="nl-NL"/>
              </w:rPr>
              <w:t>5</w:t>
            </w:r>
            <w:r w:rsidRPr="006A7A03">
              <w:rPr>
                <w:bCs/>
                <w:sz w:val="22"/>
                <w:szCs w:val="22"/>
                <w:lang w:val="nl-NL"/>
              </w:rPr>
              <w:t>b).</w:t>
            </w:r>
          </w:p>
        </w:tc>
        <w:tc>
          <w:tcPr>
            <w:tcW w:w="4394" w:type="dxa"/>
            <w:shd w:val="clear" w:color="auto" w:fill="FFFFFF"/>
            <w:tcMar>
              <w:top w:w="0" w:type="dxa"/>
              <w:left w:w="108" w:type="dxa"/>
              <w:bottom w:w="0" w:type="dxa"/>
              <w:right w:w="108" w:type="dxa"/>
            </w:tcMar>
            <w:hideMark/>
          </w:tcPr>
          <w:p w:rsidR="00877BA1" w:rsidRPr="00877BA1" w:rsidRDefault="00153FA3" w:rsidP="00877BA1">
            <w:pPr>
              <w:jc w:val="center"/>
              <w:rPr>
                <w:b/>
                <w:sz w:val="24"/>
                <w:lang w:val="pt-BR"/>
              </w:rPr>
            </w:pPr>
            <w:r>
              <w:rPr>
                <w:b/>
                <w:sz w:val="26"/>
                <w:szCs w:val="26"/>
                <w:lang w:val="pt-BR"/>
              </w:rPr>
              <w:t xml:space="preserve">KT. </w:t>
            </w:r>
            <w:r w:rsidR="00063F1D" w:rsidRPr="00063F1D">
              <w:rPr>
                <w:b/>
                <w:sz w:val="26"/>
                <w:szCs w:val="26"/>
                <w:lang w:val="pt-BR"/>
                <w:rPrChange w:id="114" w:author="leminhkhiem" w:date="2021-07-28T14:07:00Z">
                  <w:rPr>
                    <w:b/>
                    <w:sz w:val="24"/>
                    <w:lang w:val="pt-BR"/>
                  </w:rPr>
                </w:rPrChange>
              </w:rPr>
              <w:t>BỘ TRƯỞN</w:t>
            </w:r>
            <w:r w:rsidR="00BD7326">
              <w:rPr>
                <w:b/>
                <w:sz w:val="26"/>
                <w:szCs w:val="26"/>
                <w:lang w:val="pt-BR"/>
              </w:rPr>
              <w:t>G</w:t>
            </w:r>
          </w:p>
          <w:p w:rsidR="00877BA1" w:rsidRPr="00877BA1" w:rsidRDefault="00153FA3" w:rsidP="00877BA1">
            <w:pPr>
              <w:jc w:val="center"/>
              <w:rPr>
                <w:b/>
                <w:sz w:val="26"/>
                <w:szCs w:val="26"/>
                <w:lang w:val="pt-BR"/>
              </w:rPr>
            </w:pPr>
            <w:r>
              <w:rPr>
                <w:b/>
                <w:sz w:val="26"/>
                <w:szCs w:val="26"/>
                <w:lang w:val="pt-BR"/>
              </w:rPr>
              <w:t>THỨ TRƯỞNG</w:t>
            </w:r>
          </w:p>
          <w:p w:rsidR="00877BA1" w:rsidRPr="00877BA1" w:rsidRDefault="00877BA1" w:rsidP="00877BA1">
            <w:pPr>
              <w:jc w:val="center"/>
              <w:rPr>
                <w:b/>
                <w:sz w:val="26"/>
                <w:szCs w:val="26"/>
                <w:lang w:val="pt-BR"/>
              </w:rPr>
            </w:pPr>
          </w:p>
          <w:p w:rsidR="00877BA1" w:rsidRDefault="00877BA1" w:rsidP="00877BA1">
            <w:pPr>
              <w:jc w:val="center"/>
              <w:rPr>
                <w:b/>
                <w:sz w:val="24"/>
                <w:lang w:val="pt-BR"/>
              </w:rPr>
            </w:pPr>
          </w:p>
          <w:p w:rsidR="00153FA3" w:rsidRDefault="00153FA3" w:rsidP="00877BA1">
            <w:pPr>
              <w:jc w:val="center"/>
              <w:rPr>
                <w:b/>
                <w:sz w:val="24"/>
                <w:lang w:val="pt-BR"/>
              </w:rPr>
            </w:pPr>
          </w:p>
          <w:p w:rsidR="00153FA3" w:rsidRPr="00877BA1" w:rsidRDefault="00153FA3" w:rsidP="00877BA1">
            <w:pPr>
              <w:jc w:val="center"/>
              <w:rPr>
                <w:b/>
                <w:sz w:val="24"/>
                <w:lang w:val="pt-BR"/>
              </w:rPr>
            </w:pPr>
          </w:p>
          <w:p w:rsidR="00877BA1" w:rsidRDefault="00877BA1" w:rsidP="00877BA1">
            <w:pPr>
              <w:jc w:val="center"/>
              <w:rPr>
                <w:b/>
                <w:sz w:val="24"/>
                <w:lang w:val="pt-BR"/>
              </w:rPr>
            </w:pPr>
          </w:p>
          <w:p w:rsidR="00DF7C5B" w:rsidRDefault="00DF7C5B" w:rsidP="00877BA1">
            <w:pPr>
              <w:jc w:val="center"/>
              <w:rPr>
                <w:b/>
                <w:sz w:val="24"/>
                <w:lang w:val="pt-BR"/>
              </w:rPr>
            </w:pPr>
          </w:p>
          <w:p w:rsidR="00A75FF1" w:rsidRPr="00877BA1" w:rsidRDefault="00A75FF1" w:rsidP="00877BA1">
            <w:pPr>
              <w:jc w:val="center"/>
              <w:rPr>
                <w:b/>
                <w:sz w:val="24"/>
                <w:lang w:val="pt-BR"/>
              </w:rPr>
            </w:pPr>
          </w:p>
          <w:p w:rsidR="00877BA1" w:rsidRPr="00877BA1" w:rsidRDefault="00153FA3" w:rsidP="0072396B">
            <w:pPr>
              <w:jc w:val="center"/>
              <w:rPr>
                <w:b/>
                <w:sz w:val="26"/>
                <w:szCs w:val="26"/>
                <w:lang w:val="pt-BR"/>
              </w:rPr>
            </w:pPr>
            <w:r>
              <w:rPr>
                <w:b/>
                <w:szCs w:val="28"/>
                <w:lang w:val="pt-BR"/>
              </w:rPr>
              <w:t>Võ Thành Hưng</w:t>
            </w:r>
          </w:p>
        </w:tc>
      </w:tr>
    </w:tbl>
    <w:p w:rsidR="00C2200B" w:rsidRPr="00C9346B" w:rsidRDefault="00C2200B" w:rsidP="005E56C9">
      <w:pPr>
        <w:widowControl w:val="0"/>
        <w:spacing w:before="120" w:after="120"/>
        <w:jc w:val="both"/>
        <w:rPr>
          <w:color w:val="000000"/>
          <w:szCs w:val="28"/>
          <w:lang w:val="nl-NL"/>
        </w:rPr>
      </w:pPr>
    </w:p>
    <w:sectPr w:rsidR="00C2200B" w:rsidRPr="00C9346B" w:rsidSect="0080018D">
      <w:headerReference w:type="default" r:id="rId8"/>
      <w:footerReference w:type="even" r:id="rId9"/>
      <w:pgSz w:w="11907" w:h="16840" w:code="9"/>
      <w:pgMar w:top="1134" w:right="1134" w:bottom="1134" w:left="1701" w:header="454" w:footer="454" w:gutter="0"/>
      <w:pgNumType w:start="1"/>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4B23" w:rsidRDefault="00D84B23">
      <w:r>
        <w:separator/>
      </w:r>
    </w:p>
  </w:endnote>
  <w:endnote w:type="continuationSeparator" w:id="0">
    <w:p w:rsidR="00D84B23" w:rsidRDefault="00D84B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charset w:val="00"/>
    <w:family w:val="swiss"/>
    <w:pitch w:val="variable"/>
    <w:sig w:usb0="00000003" w:usb1="00000000" w:usb2="00000000" w:usb3="00000000" w:csb0="00000001" w:csb1="00000000"/>
  </w:font>
  <w:font w:name=".VnTimeH">
    <w:altName w:val="Courier New"/>
    <w:charset w:val="00"/>
    <w:family w:val="swiss"/>
    <w:pitch w:val="variable"/>
    <w:sig w:usb0="00000001"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nFre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B23" w:rsidRDefault="00D84B23" w:rsidP="00BD1EF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84B23" w:rsidRDefault="00D84B2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4B23" w:rsidRDefault="00D84B23">
      <w:r>
        <w:separator/>
      </w:r>
    </w:p>
  </w:footnote>
  <w:footnote w:type="continuationSeparator" w:id="0">
    <w:p w:rsidR="00D84B23" w:rsidRDefault="00D84B23">
      <w:r>
        <w:continuationSeparator/>
      </w:r>
    </w:p>
  </w:footnote>
  <w:footnote w:id="1">
    <w:p w:rsidR="00D84B23" w:rsidRPr="00BC024A" w:rsidRDefault="00D84B23" w:rsidP="001118CB">
      <w:pPr>
        <w:ind w:firstLine="709"/>
        <w:jc w:val="both"/>
        <w:rPr>
          <w:i/>
          <w:sz w:val="24"/>
        </w:rPr>
      </w:pPr>
      <w:r w:rsidRPr="00BC024A">
        <w:rPr>
          <w:rStyle w:val="FootnoteReference"/>
          <w:sz w:val="24"/>
        </w:rPr>
        <w:footnoteRef/>
      </w:r>
      <w:r w:rsidRPr="00BC024A">
        <w:rPr>
          <w:sz w:val="24"/>
        </w:rPr>
        <w:t xml:space="preserve"> </w:t>
      </w:r>
      <w:r w:rsidRPr="00BC024A">
        <w:rPr>
          <w:i/>
          <w:sz w:val="24"/>
        </w:rPr>
        <w:t>Thông tư số 135/1999/TT-BTC ngày 19/11/1999 của Bộ Tài chính hướng dẫn việc quản lý, thanh toán vốn đầu tư và vốn sự nghiệp có tính chất đầu tư và xây dựng từ nguồn NSNN và Thông tư số 76TC/ĐTPT ngày 1/11/1997 của Bộ Tài chính hướng dẫn việc quản lý, cấp phát vốn đầu tư XDCB thuộc ngân sách huyện, xã.</w:t>
      </w:r>
    </w:p>
    <w:p w:rsidR="00D84B23" w:rsidRPr="00BC024A" w:rsidRDefault="00D84B23" w:rsidP="001118CB">
      <w:pPr>
        <w:ind w:firstLine="709"/>
        <w:jc w:val="both"/>
        <w:rPr>
          <w:i/>
          <w:sz w:val="24"/>
        </w:rPr>
      </w:pPr>
      <w:r w:rsidRPr="00BC024A">
        <w:rPr>
          <w:i/>
          <w:sz w:val="24"/>
        </w:rPr>
        <w:t>Thông tư số 96/2000/TT-BTC ngày 28/9/2000 của Bộ Tài chính hướng dẫn việc quản lý, thanh toán vốn đầu tư và vốn sự nghiệp có tính chất đầu tư và xây dựng thuộc nguồn vốn NSNN.</w:t>
      </w:r>
    </w:p>
    <w:p w:rsidR="00D84B23" w:rsidRPr="00BC024A" w:rsidRDefault="00D84B23" w:rsidP="001118CB">
      <w:pPr>
        <w:ind w:firstLine="709"/>
        <w:jc w:val="both"/>
        <w:rPr>
          <w:i/>
          <w:sz w:val="24"/>
        </w:rPr>
      </w:pPr>
      <w:r w:rsidRPr="00BC024A">
        <w:rPr>
          <w:i/>
          <w:sz w:val="24"/>
        </w:rPr>
        <w:t>Thông tư số 44/2003/TT-BTC ngày 15/5/2003 của Bộ Tài chính hướng dẫn việc quản lý, thanh toán vốn đầu tư và vốn sự nghiệp có tính chất đầu tư và xây dựng thuộc nguồn vốn NSNN, Thông tư số 45/2004/TT-BTC ngày 21/5/2004 của Bộ Tài chính bổ sung, sửa đổi một số điểm của Thông tư số 44/2003/TT-BTC ngày 15/5/2003</w:t>
      </w:r>
      <w:r>
        <w:rPr>
          <w:i/>
          <w:sz w:val="24"/>
        </w:rPr>
        <w:t>;</w:t>
      </w:r>
      <w:r w:rsidRPr="00BC024A">
        <w:rPr>
          <w:i/>
          <w:sz w:val="24"/>
        </w:rPr>
        <w:t xml:space="preserve"> Thông tư số 96/2004/TT-BTC ngày 13/10/2004 của Bộ Tài chính hướng dẫn quản lý, thanh toán, thu hồi và quyết toán vốn ứng trước dự toán ngân sách năm sau cho các dự án đầu tư xây dựng cơ bản.</w:t>
      </w:r>
    </w:p>
    <w:p w:rsidR="00D84B23" w:rsidRPr="00BC024A" w:rsidRDefault="00D84B23" w:rsidP="001118CB">
      <w:pPr>
        <w:ind w:firstLine="709"/>
        <w:jc w:val="both"/>
        <w:rPr>
          <w:i/>
          <w:sz w:val="24"/>
        </w:rPr>
      </w:pPr>
      <w:r w:rsidRPr="00BC024A">
        <w:rPr>
          <w:i/>
          <w:sz w:val="24"/>
        </w:rPr>
        <w:t xml:space="preserve">Thông tư số 27/2007/TT-BTC ngày 03/4/2007; số 130/2007/TT-BTC ngày 02/11/2007; số 88/2009/TT-BTC ngày 29/4/2009; số 209/2009/TT-BTC ngày 5/11/2009 hướng dẫn về quản lý, thanh toán vốn đầu tư và vốn sự nghiệp có tính chất đầu tư thuộc nguồn vốn ngân sách nhà nước; </w:t>
      </w:r>
    </w:p>
    <w:p w:rsidR="00D84B23" w:rsidRPr="00BC024A" w:rsidRDefault="00D84B23" w:rsidP="001118CB">
      <w:pPr>
        <w:ind w:firstLine="709"/>
        <w:jc w:val="both"/>
        <w:rPr>
          <w:i/>
          <w:sz w:val="24"/>
        </w:rPr>
      </w:pPr>
      <w:r w:rsidRPr="00BC024A">
        <w:rPr>
          <w:i/>
          <w:sz w:val="24"/>
        </w:rPr>
        <w:t xml:space="preserve">Thông tư số 86/2011/TT-BTC ngày 17/6/2011 của Bộ Tài chính định về quản lý, thanh toán vốn đầu tư và vốn sự nghiệp có tính chất đầu tư thuộc nguồn ngân sách nhà nước; </w:t>
      </w:r>
    </w:p>
    <w:p w:rsidR="00D84B23" w:rsidRPr="00BC024A" w:rsidRDefault="00D84B23" w:rsidP="001118CB">
      <w:pPr>
        <w:ind w:firstLine="709"/>
        <w:jc w:val="both"/>
        <w:rPr>
          <w:sz w:val="24"/>
        </w:rPr>
      </w:pPr>
      <w:r w:rsidRPr="00BC024A">
        <w:rPr>
          <w:i/>
          <w:sz w:val="24"/>
        </w:rPr>
        <w:t xml:space="preserve">Thông tư số 92/2017/TT-BTC ngày 18/9/2017 của Bộ Tài chính </w:t>
      </w:r>
      <w:r w:rsidRPr="00BC024A">
        <w:rPr>
          <w:i/>
          <w:iCs/>
          <w:sz w:val="24"/>
        </w:rPr>
        <w:t>quy định về lập dự toán, phân bổ và quyết toán kinh phí để thực hiện bảo trì, sửa chữa, cải tạo, nâng cấp, mở rộng cơ sở vật chất</w:t>
      </w:r>
    </w:p>
  </w:footnote>
  <w:footnote w:id="2">
    <w:p w:rsidR="00D84B23" w:rsidRDefault="00D84B23" w:rsidP="001118CB">
      <w:pPr>
        <w:pStyle w:val="FootnoteText"/>
        <w:ind w:firstLine="709"/>
        <w:jc w:val="both"/>
        <w:rPr>
          <w:i/>
          <w:sz w:val="24"/>
          <w:szCs w:val="24"/>
          <w:lang w:val="en-AU"/>
        </w:rPr>
      </w:pPr>
      <w:r w:rsidRPr="00314123">
        <w:rPr>
          <w:rStyle w:val="FootnoteReference"/>
          <w:sz w:val="24"/>
        </w:rPr>
        <w:footnoteRef/>
      </w:r>
      <w:r w:rsidRPr="00314123">
        <w:rPr>
          <w:sz w:val="24"/>
          <w:szCs w:val="24"/>
        </w:rPr>
        <w:t xml:space="preserve"> </w:t>
      </w:r>
      <w:r w:rsidRPr="00314123">
        <w:rPr>
          <w:i/>
          <w:sz w:val="24"/>
          <w:szCs w:val="24"/>
          <w:lang w:val="en-AU"/>
        </w:rPr>
        <w:t>2. Quốc hội ban hành nghị quyết để quy định:</w:t>
      </w:r>
      <w:r>
        <w:rPr>
          <w:i/>
          <w:sz w:val="24"/>
          <w:szCs w:val="24"/>
          <w:lang w:val="en-AU"/>
        </w:rPr>
        <w:t xml:space="preserve"> ... </w:t>
      </w:r>
    </w:p>
    <w:p w:rsidR="00D84B23" w:rsidRPr="00314123" w:rsidRDefault="00D84B23" w:rsidP="001118CB">
      <w:pPr>
        <w:pStyle w:val="FootnoteText"/>
        <w:ind w:firstLine="709"/>
        <w:jc w:val="both"/>
        <w:rPr>
          <w:i/>
          <w:sz w:val="24"/>
          <w:szCs w:val="24"/>
          <w:lang w:val="en-AU"/>
        </w:rPr>
      </w:pPr>
      <w:r w:rsidRPr="00314123">
        <w:rPr>
          <w:i/>
          <w:sz w:val="24"/>
          <w:szCs w:val="24"/>
          <w:lang w:val="en-AU"/>
        </w:rPr>
        <w:t>b) Thực hiện thí điểm một số chính sách mới thuộc thẩm quyền quyết định của Quốc hội nhưng chưa có luật điều chỉnh hoặc khác với quy định của luật hiện hành;</w:t>
      </w:r>
    </w:p>
    <w:p w:rsidR="00D84B23" w:rsidRPr="0093503A" w:rsidRDefault="00D84B23" w:rsidP="001118CB">
      <w:pPr>
        <w:pStyle w:val="FootnoteText"/>
        <w:ind w:firstLine="709"/>
        <w:jc w:val="both"/>
        <w:rPr>
          <w:sz w:val="24"/>
          <w:szCs w:val="24"/>
        </w:rPr>
      </w:pPr>
    </w:p>
  </w:footnote>
  <w:footnote w:id="3">
    <w:p w:rsidR="00D84B23" w:rsidRPr="00960033" w:rsidRDefault="00D84B23" w:rsidP="0088718C">
      <w:pPr>
        <w:pStyle w:val="FootnoteText"/>
        <w:ind w:firstLine="709"/>
        <w:jc w:val="both"/>
        <w:rPr>
          <w:sz w:val="24"/>
          <w:szCs w:val="24"/>
        </w:rPr>
      </w:pPr>
      <w:r w:rsidRPr="00960033">
        <w:rPr>
          <w:rStyle w:val="FootnoteReference"/>
          <w:sz w:val="24"/>
        </w:rPr>
        <w:footnoteRef/>
      </w:r>
      <w:r w:rsidRPr="00960033">
        <w:rPr>
          <w:sz w:val="24"/>
          <w:szCs w:val="24"/>
        </w:rPr>
        <w:t xml:space="preserve"> Chương IV, V Luật </w:t>
      </w:r>
      <w:r w:rsidRPr="00960033">
        <w:rPr>
          <w:iCs/>
          <w:sz w:val="24"/>
          <w:szCs w:val="24"/>
        </w:rPr>
        <w:t>Ngân sách nhà nước</w:t>
      </w:r>
      <w:r>
        <w:rPr>
          <w:sz w:val="24"/>
          <w:szCs w:val="24"/>
        </w:rPr>
        <w:t>;</w:t>
      </w:r>
      <w:r w:rsidRPr="00960033">
        <w:rPr>
          <w:sz w:val="24"/>
          <w:szCs w:val="24"/>
        </w:rPr>
        <w:t xml:space="preserve"> Chương III, IV Nghị định số 163/2016/NĐ-CP ngày 21/12/</w:t>
      </w:r>
      <w:r>
        <w:rPr>
          <w:sz w:val="24"/>
          <w:szCs w:val="24"/>
        </w:rPr>
        <w:t>2016</w:t>
      </w:r>
      <w:r>
        <w:rPr>
          <w:iCs/>
          <w:sz w:val="24"/>
          <w:szCs w:val="24"/>
        </w:rPr>
        <w:t>;</w:t>
      </w:r>
      <w:r w:rsidRPr="00960033">
        <w:rPr>
          <w:iCs/>
          <w:sz w:val="24"/>
          <w:szCs w:val="24"/>
        </w:rPr>
        <w:t xml:space="preserve"> Chương III, IV Thông tư số 342/2016/TT-BTC</w:t>
      </w:r>
      <w:r>
        <w:rPr>
          <w:iCs/>
          <w:sz w:val="24"/>
          <w:szCs w:val="24"/>
        </w:rPr>
        <w:t xml:space="preserve"> ngày 30/12/2016;</w:t>
      </w:r>
      <w:proofErr w:type="gramStart"/>
      <w:r>
        <w:rPr>
          <w:iCs/>
          <w:sz w:val="24"/>
          <w:szCs w:val="24"/>
        </w:rPr>
        <w:t>... .</w:t>
      </w:r>
      <w:proofErr w:type="gramEnd"/>
    </w:p>
  </w:footnote>
  <w:footnote w:id="4">
    <w:p w:rsidR="00D84B23" w:rsidRDefault="00D84B23" w:rsidP="00206A6D">
      <w:pPr>
        <w:ind w:firstLine="720"/>
        <w:jc w:val="both"/>
        <w:rPr>
          <w:sz w:val="24"/>
        </w:rPr>
      </w:pPr>
      <w:r w:rsidRPr="00C467D6">
        <w:rPr>
          <w:rStyle w:val="FootnoteReference"/>
          <w:sz w:val="24"/>
        </w:rPr>
        <w:footnoteRef/>
      </w:r>
      <w:r w:rsidRPr="00C467D6">
        <w:rPr>
          <w:sz w:val="24"/>
        </w:rPr>
        <w:t xml:space="preserve"> </w:t>
      </w:r>
      <w:r w:rsidRPr="00C467D6">
        <w:rPr>
          <w:bCs/>
          <w:iCs/>
          <w:sz w:val="24"/>
          <w:lang w:val="en-AU"/>
        </w:rPr>
        <w:t xml:space="preserve">Khoản 4 Điều 14 </w:t>
      </w:r>
      <w:r w:rsidRPr="00C467D6">
        <w:rPr>
          <w:sz w:val="24"/>
        </w:rPr>
        <w:t xml:space="preserve">Luật Ban hành văn bản quy phạm pháp luật (sửa đổi năm 2019) </w:t>
      </w:r>
      <w:bookmarkStart w:id="11" w:name="dieu_14"/>
      <w:r>
        <w:rPr>
          <w:sz w:val="24"/>
        </w:rPr>
        <w:t>quy định:</w:t>
      </w:r>
    </w:p>
    <w:p w:rsidR="00D84B23" w:rsidRPr="008D1DA6" w:rsidRDefault="00D84B23" w:rsidP="00206A6D">
      <w:pPr>
        <w:ind w:firstLine="720"/>
        <w:jc w:val="both"/>
        <w:rPr>
          <w:b/>
          <w:bCs/>
          <w:i/>
          <w:sz w:val="24"/>
          <w:lang w:val="pt-BR"/>
        </w:rPr>
      </w:pPr>
      <w:r w:rsidRPr="008D1DA6">
        <w:rPr>
          <w:b/>
          <w:bCs/>
          <w:i/>
          <w:sz w:val="24"/>
          <w:lang w:val="pt-BR"/>
        </w:rPr>
        <w:t>Điều 14. Những hành vi bị nghiêm cấm</w:t>
      </w:r>
      <w:bookmarkEnd w:id="11"/>
    </w:p>
    <w:p w:rsidR="00D84B23" w:rsidRDefault="00D84B23" w:rsidP="00206A6D">
      <w:pPr>
        <w:ind w:firstLine="720"/>
        <w:jc w:val="both"/>
        <w:rPr>
          <w:bCs/>
          <w:i/>
          <w:sz w:val="24"/>
        </w:rPr>
      </w:pPr>
      <w:r>
        <w:rPr>
          <w:bCs/>
          <w:i/>
          <w:sz w:val="24"/>
        </w:rPr>
        <w:t>...</w:t>
      </w:r>
    </w:p>
    <w:p w:rsidR="00D84B23" w:rsidRPr="008D1DA6" w:rsidRDefault="00D84B23" w:rsidP="00206A6D">
      <w:pPr>
        <w:ind w:firstLine="720"/>
        <w:jc w:val="both"/>
        <w:rPr>
          <w:i/>
        </w:rPr>
      </w:pPr>
      <w:r w:rsidRPr="008D1DA6">
        <w:rPr>
          <w:bCs/>
          <w:i/>
          <w:sz w:val="24"/>
          <w:lang w:val="vi-VN"/>
        </w:rPr>
        <w:t>4.Quy định thủ tục hành chính trong thông tư, thông tư liên tịch, quyết định của Tổng Kiểm toán nhà nước, nghị quyết của Hội đồng nhân dân, quyết định của Ủy ban nhân dân, văn bản quy phạm pháp luật của chính quyền địa phương ở đơn vị hành chính - kinh tế đặc biệt, trừ trường hợp được luật, nghị quyết của Quốc hội giao hoặc trường hợp cần thiết phải quy định thủ tục hành chính trong nghị quyết của Hội đồng nhân dân cấp tỉnh quy định tại khoản 4 Điều 27 của Luật này.</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B23" w:rsidRPr="00553A65" w:rsidRDefault="00D84B23">
    <w:pPr>
      <w:pStyle w:val="Header"/>
      <w:jc w:val="center"/>
      <w:rPr>
        <w:rFonts w:ascii="Times New Roman" w:hAnsi="Times New Roman"/>
        <w:color w:val="auto"/>
        <w:rPrChange w:id="115" w:author="leminhkhiem" w:date="2021-07-28T17:18:00Z">
          <w:rPr/>
        </w:rPrChange>
      </w:rPr>
    </w:pPr>
    <w:r w:rsidRPr="00063F1D">
      <w:rPr>
        <w:rFonts w:ascii="Times New Roman" w:hAnsi="Times New Roman"/>
        <w:color w:val="auto"/>
        <w:rPrChange w:id="116" w:author="leminhkhiem" w:date="2021-07-28T17:18:00Z">
          <w:rPr/>
        </w:rPrChange>
      </w:rPr>
      <w:fldChar w:fldCharType="begin"/>
    </w:r>
    <w:r w:rsidRPr="00063F1D">
      <w:rPr>
        <w:rFonts w:ascii="Times New Roman" w:hAnsi="Times New Roman"/>
        <w:color w:val="auto"/>
        <w:rPrChange w:id="117" w:author="leminhkhiem" w:date="2021-07-28T17:18:00Z">
          <w:rPr/>
        </w:rPrChange>
      </w:rPr>
      <w:instrText xml:space="preserve"> PAGE   \* MERGEFORMAT </w:instrText>
    </w:r>
    <w:r w:rsidRPr="00063F1D">
      <w:rPr>
        <w:rFonts w:ascii="Times New Roman" w:hAnsi="Times New Roman"/>
        <w:color w:val="auto"/>
        <w:rPrChange w:id="118" w:author="leminhkhiem" w:date="2021-07-28T17:18:00Z">
          <w:rPr/>
        </w:rPrChange>
      </w:rPr>
      <w:fldChar w:fldCharType="separate"/>
    </w:r>
    <w:r w:rsidR="00D23306">
      <w:rPr>
        <w:rFonts w:ascii="Times New Roman" w:hAnsi="Times New Roman"/>
        <w:noProof/>
        <w:color w:val="auto"/>
      </w:rPr>
      <w:t>12</w:t>
    </w:r>
    <w:r w:rsidRPr="00063F1D">
      <w:rPr>
        <w:rFonts w:ascii="Times New Roman" w:hAnsi="Times New Roman"/>
        <w:color w:val="auto"/>
        <w:rPrChange w:id="119" w:author="leminhkhiem" w:date="2021-07-28T17:18:00Z">
          <w:rPr/>
        </w:rPrChange>
      </w:rPr>
      <w:fldChar w:fldCharType="end"/>
    </w:r>
  </w:p>
  <w:p w:rsidR="00D84B23" w:rsidRDefault="00D84B2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A3552"/>
    <w:multiLevelType w:val="hybridMultilevel"/>
    <w:tmpl w:val="C7408270"/>
    <w:lvl w:ilvl="0" w:tplc="BA6A0488">
      <w:start w:val="1"/>
      <w:numFmt w:val="bullet"/>
      <w:lvlText w:val="-"/>
      <w:lvlJc w:val="left"/>
      <w:pPr>
        <w:tabs>
          <w:tab w:val="num" w:pos="1605"/>
        </w:tabs>
        <w:ind w:left="1605" w:hanging="885"/>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05332C29"/>
    <w:multiLevelType w:val="hybridMultilevel"/>
    <w:tmpl w:val="49AEE99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6F218F5"/>
    <w:multiLevelType w:val="hybridMultilevel"/>
    <w:tmpl w:val="B6101FCC"/>
    <w:lvl w:ilvl="0" w:tplc="CE3C785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07C001E5"/>
    <w:multiLevelType w:val="hybridMultilevel"/>
    <w:tmpl w:val="2CDA014E"/>
    <w:lvl w:ilvl="0" w:tplc="82EE6CCE">
      <w:start w:val="1"/>
      <w:numFmt w:val="decimal"/>
      <w:suff w:val="space"/>
      <w:lvlText w:val="Điều %1."/>
      <w:lvlJc w:val="left"/>
      <w:pPr>
        <w:ind w:left="-27" w:firstLine="567"/>
      </w:pPr>
      <w:rPr>
        <w:rFonts w:ascii="Times New Roman" w:hAnsi="Times New Roman" w:hint="default"/>
        <w:b/>
        <w:i w:val="0"/>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A3581B"/>
    <w:multiLevelType w:val="hybridMultilevel"/>
    <w:tmpl w:val="69A0B2E4"/>
    <w:lvl w:ilvl="0" w:tplc="E744BEE8">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9B640B0"/>
    <w:multiLevelType w:val="hybridMultilevel"/>
    <w:tmpl w:val="DA766910"/>
    <w:lvl w:ilvl="0" w:tplc="296C97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A0F11AE"/>
    <w:multiLevelType w:val="hybridMultilevel"/>
    <w:tmpl w:val="52E6D258"/>
    <w:lvl w:ilvl="0" w:tplc="CB26FC6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0E6577ED"/>
    <w:multiLevelType w:val="hybridMultilevel"/>
    <w:tmpl w:val="ABB8499A"/>
    <w:lvl w:ilvl="0" w:tplc="A0B24CE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11D66CDE"/>
    <w:multiLevelType w:val="hybridMultilevel"/>
    <w:tmpl w:val="01289D4E"/>
    <w:lvl w:ilvl="0" w:tplc="5A362202">
      <w:start w:val="1"/>
      <w:numFmt w:val="lowerLetter"/>
      <w:lvlText w:val="%1)"/>
      <w:lvlJc w:val="left"/>
      <w:pPr>
        <w:ind w:left="417" w:hanging="360"/>
      </w:pPr>
      <w:rPr>
        <w:rFonts w:hint="default"/>
      </w:rPr>
    </w:lvl>
    <w:lvl w:ilvl="1" w:tplc="042A0019" w:tentative="1">
      <w:start w:val="1"/>
      <w:numFmt w:val="lowerLetter"/>
      <w:lvlText w:val="%2."/>
      <w:lvlJc w:val="left"/>
      <w:pPr>
        <w:ind w:left="1137" w:hanging="360"/>
      </w:pPr>
    </w:lvl>
    <w:lvl w:ilvl="2" w:tplc="042A001B" w:tentative="1">
      <w:start w:val="1"/>
      <w:numFmt w:val="lowerRoman"/>
      <w:lvlText w:val="%3."/>
      <w:lvlJc w:val="right"/>
      <w:pPr>
        <w:ind w:left="1857" w:hanging="180"/>
      </w:pPr>
    </w:lvl>
    <w:lvl w:ilvl="3" w:tplc="042A000F" w:tentative="1">
      <w:start w:val="1"/>
      <w:numFmt w:val="decimal"/>
      <w:lvlText w:val="%4."/>
      <w:lvlJc w:val="left"/>
      <w:pPr>
        <w:ind w:left="2577" w:hanging="360"/>
      </w:pPr>
    </w:lvl>
    <w:lvl w:ilvl="4" w:tplc="042A0019" w:tentative="1">
      <w:start w:val="1"/>
      <w:numFmt w:val="lowerLetter"/>
      <w:lvlText w:val="%5."/>
      <w:lvlJc w:val="left"/>
      <w:pPr>
        <w:ind w:left="3297" w:hanging="360"/>
      </w:pPr>
    </w:lvl>
    <w:lvl w:ilvl="5" w:tplc="042A001B" w:tentative="1">
      <w:start w:val="1"/>
      <w:numFmt w:val="lowerRoman"/>
      <w:lvlText w:val="%6."/>
      <w:lvlJc w:val="right"/>
      <w:pPr>
        <w:ind w:left="4017" w:hanging="180"/>
      </w:pPr>
    </w:lvl>
    <w:lvl w:ilvl="6" w:tplc="042A000F" w:tentative="1">
      <w:start w:val="1"/>
      <w:numFmt w:val="decimal"/>
      <w:lvlText w:val="%7."/>
      <w:lvlJc w:val="left"/>
      <w:pPr>
        <w:ind w:left="4737" w:hanging="360"/>
      </w:pPr>
    </w:lvl>
    <w:lvl w:ilvl="7" w:tplc="042A0019" w:tentative="1">
      <w:start w:val="1"/>
      <w:numFmt w:val="lowerLetter"/>
      <w:lvlText w:val="%8."/>
      <w:lvlJc w:val="left"/>
      <w:pPr>
        <w:ind w:left="5457" w:hanging="360"/>
      </w:pPr>
    </w:lvl>
    <w:lvl w:ilvl="8" w:tplc="042A001B" w:tentative="1">
      <w:start w:val="1"/>
      <w:numFmt w:val="lowerRoman"/>
      <w:lvlText w:val="%9."/>
      <w:lvlJc w:val="right"/>
      <w:pPr>
        <w:ind w:left="6177" w:hanging="180"/>
      </w:pPr>
    </w:lvl>
  </w:abstractNum>
  <w:abstractNum w:abstractNumId="9">
    <w:nsid w:val="12394EBA"/>
    <w:multiLevelType w:val="hybridMultilevel"/>
    <w:tmpl w:val="9C6C41D0"/>
    <w:lvl w:ilvl="0" w:tplc="75A01554">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13CB7409"/>
    <w:multiLevelType w:val="hybridMultilevel"/>
    <w:tmpl w:val="6432583E"/>
    <w:lvl w:ilvl="0" w:tplc="12CEA6B2">
      <w:start w:val="1"/>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1">
    <w:nsid w:val="1A696051"/>
    <w:multiLevelType w:val="hybridMultilevel"/>
    <w:tmpl w:val="BA8E642A"/>
    <w:lvl w:ilvl="0" w:tplc="0409000F">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2">
    <w:nsid w:val="20004BED"/>
    <w:multiLevelType w:val="hybridMultilevel"/>
    <w:tmpl w:val="D23861EC"/>
    <w:lvl w:ilvl="0" w:tplc="8A543E6A">
      <w:start w:val="1"/>
      <w:numFmt w:val="decimal"/>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21C95D3E"/>
    <w:multiLevelType w:val="hybridMultilevel"/>
    <w:tmpl w:val="847E7D34"/>
    <w:lvl w:ilvl="0" w:tplc="BA6A0488">
      <w:start w:val="1"/>
      <w:numFmt w:val="bullet"/>
      <w:lvlText w:val="-"/>
      <w:lvlJc w:val="left"/>
      <w:pPr>
        <w:tabs>
          <w:tab w:val="num" w:pos="1605"/>
        </w:tabs>
        <w:ind w:left="1605" w:hanging="885"/>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nsid w:val="2A780142"/>
    <w:multiLevelType w:val="hybridMultilevel"/>
    <w:tmpl w:val="C8342F2A"/>
    <w:lvl w:ilvl="0" w:tplc="04090013">
      <w:start w:val="1"/>
      <w:numFmt w:val="upperRoman"/>
      <w:lvlText w:val="%1."/>
      <w:lvlJc w:val="righ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3556558A"/>
    <w:multiLevelType w:val="hybridMultilevel"/>
    <w:tmpl w:val="DC9610F0"/>
    <w:lvl w:ilvl="0" w:tplc="1DC45A7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36046794"/>
    <w:multiLevelType w:val="hybridMultilevel"/>
    <w:tmpl w:val="B02C0096"/>
    <w:lvl w:ilvl="0" w:tplc="734CBA04">
      <w:start w:val="1"/>
      <w:numFmt w:val="decimal"/>
      <w:lvlText w:val="%1."/>
      <w:lvlJc w:val="left"/>
      <w:pPr>
        <w:tabs>
          <w:tab w:val="num" w:pos="1080"/>
        </w:tabs>
        <w:ind w:left="1080" w:hanging="360"/>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40106659"/>
    <w:multiLevelType w:val="hybridMultilevel"/>
    <w:tmpl w:val="88A6C8C2"/>
    <w:lvl w:ilvl="0" w:tplc="2E8AF2FE">
      <w:start w:val="2"/>
      <w:numFmt w:val="bullet"/>
      <w:lvlText w:val="-"/>
      <w:lvlJc w:val="left"/>
      <w:pPr>
        <w:tabs>
          <w:tab w:val="num" w:pos="1581"/>
        </w:tabs>
        <w:ind w:left="1581" w:hanging="870"/>
      </w:pPr>
      <w:rPr>
        <w:rFonts w:ascii="Times New Roman" w:eastAsia="Times New Roman" w:hAnsi="Times New Roman" w:cs="Times New Roman" w:hint="default"/>
      </w:rPr>
    </w:lvl>
    <w:lvl w:ilvl="1" w:tplc="04090003" w:tentative="1">
      <w:start w:val="1"/>
      <w:numFmt w:val="bullet"/>
      <w:lvlText w:val="o"/>
      <w:lvlJc w:val="left"/>
      <w:pPr>
        <w:tabs>
          <w:tab w:val="num" w:pos="1791"/>
        </w:tabs>
        <w:ind w:left="1791" w:hanging="360"/>
      </w:pPr>
      <w:rPr>
        <w:rFonts w:ascii="Courier New" w:hAnsi="Courier New" w:cs="Courier New" w:hint="default"/>
      </w:rPr>
    </w:lvl>
    <w:lvl w:ilvl="2" w:tplc="04090005" w:tentative="1">
      <w:start w:val="1"/>
      <w:numFmt w:val="bullet"/>
      <w:lvlText w:val=""/>
      <w:lvlJc w:val="left"/>
      <w:pPr>
        <w:tabs>
          <w:tab w:val="num" w:pos="2511"/>
        </w:tabs>
        <w:ind w:left="2511" w:hanging="360"/>
      </w:pPr>
      <w:rPr>
        <w:rFonts w:ascii="Wingdings" w:hAnsi="Wingdings" w:hint="default"/>
      </w:rPr>
    </w:lvl>
    <w:lvl w:ilvl="3" w:tplc="04090001" w:tentative="1">
      <w:start w:val="1"/>
      <w:numFmt w:val="bullet"/>
      <w:lvlText w:val=""/>
      <w:lvlJc w:val="left"/>
      <w:pPr>
        <w:tabs>
          <w:tab w:val="num" w:pos="3231"/>
        </w:tabs>
        <w:ind w:left="3231" w:hanging="360"/>
      </w:pPr>
      <w:rPr>
        <w:rFonts w:ascii="Symbol" w:hAnsi="Symbol" w:hint="default"/>
      </w:rPr>
    </w:lvl>
    <w:lvl w:ilvl="4" w:tplc="04090003" w:tentative="1">
      <w:start w:val="1"/>
      <w:numFmt w:val="bullet"/>
      <w:lvlText w:val="o"/>
      <w:lvlJc w:val="left"/>
      <w:pPr>
        <w:tabs>
          <w:tab w:val="num" w:pos="3951"/>
        </w:tabs>
        <w:ind w:left="3951" w:hanging="360"/>
      </w:pPr>
      <w:rPr>
        <w:rFonts w:ascii="Courier New" w:hAnsi="Courier New" w:cs="Courier New" w:hint="default"/>
      </w:rPr>
    </w:lvl>
    <w:lvl w:ilvl="5" w:tplc="04090005" w:tentative="1">
      <w:start w:val="1"/>
      <w:numFmt w:val="bullet"/>
      <w:lvlText w:val=""/>
      <w:lvlJc w:val="left"/>
      <w:pPr>
        <w:tabs>
          <w:tab w:val="num" w:pos="4671"/>
        </w:tabs>
        <w:ind w:left="4671" w:hanging="360"/>
      </w:pPr>
      <w:rPr>
        <w:rFonts w:ascii="Wingdings" w:hAnsi="Wingdings" w:hint="default"/>
      </w:rPr>
    </w:lvl>
    <w:lvl w:ilvl="6" w:tplc="04090001" w:tentative="1">
      <w:start w:val="1"/>
      <w:numFmt w:val="bullet"/>
      <w:lvlText w:val=""/>
      <w:lvlJc w:val="left"/>
      <w:pPr>
        <w:tabs>
          <w:tab w:val="num" w:pos="5391"/>
        </w:tabs>
        <w:ind w:left="5391" w:hanging="360"/>
      </w:pPr>
      <w:rPr>
        <w:rFonts w:ascii="Symbol" w:hAnsi="Symbol" w:hint="default"/>
      </w:rPr>
    </w:lvl>
    <w:lvl w:ilvl="7" w:tplc="04090003" w:tentative="1">
      <w:start w:val="1"/>
      <w:numFmt w:val="bullet"/>
      <w:lvlText w:val="o"/>
      <w:lvlJc w:val="left"/>
      <w:pPr>
        <w:tabs>
          <w:tab w:val="num" w:pos="6111"/>
        </w:tabs>
        <w:ind w:left="6111" w:hanging="360"/>
      </w:pPr>
      <w:rPr>
        <w:rFonts w:ascii="Courier New" w:hAnsi="Courier New" w:cs="Courier New" w:hint="default"/>
      </w:rPr>
    </w:lvl>
    <w:lvl w:ilvl="8" w:tplc="04090005" w:tentative="1">
      <w:start w:val="1"/>
      <w:numFmt w:val="bullet"/>
      <w:lvlText w:val=""/>
      <w:lvlJc w:val="left"/>
      <w:pPr>
        <w:tabs>
          <w:tab w:val="num" w:pos="6831"/>
        </w:tabs>
        <w:ind w:left="6831" w:hanging="360"/>
      </w:pPr>
      <w:rPr>
        <w:rFonts w:ascii="Wingdings" w:hAnsi="Wingdings" w:hint="default"/>
      </w:rPr>
    </w:lvl>
  </w:abstractNum>
  <w:abstractNum w:abstractNumId="18">
    <w:nsid w:val="42451C34"/>
    <w:multiLevelType w:val="hybridMultilevel"/>
    <w:tmpl w:val="705631AC"/>
    <w:lvl w:ilvl="0" w:tplc="1A5A537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454A6F89"/>
    <w:multiLevelType w:val="hybridMultilevel"/>
    <w:tmpl w:val="3468DA26"/>
    <w:lvl w:ilvl="0" w:tplc="F8BCD1C6">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0">
    <w:nsid w:val="46BA171B"/>
    <w:multiLevelType w:val="hybridMultilevel"/>
    <w:tmpl w:val="D8781E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519CA"/>
    <w:multiLevelType w:val="multilevel"/>
    <w:tmpl w:val="4C72400A"/>
    <w:lvl w:ilvl="0">
      <w:start w:val="1"/>
      <w:numFmt w:val="decimal"/>
      <w:lvlText w:val="%1."/>
      <w:lvlJc w:val="left"/>
      <w:pPr>
        <w:ind w:left="108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2">
    <w:nsid w:val="4B4552AF"/>
    <w:multiLevelType w:val="hybridMultilevel"/>
    <w:tmpl w:val="C6042308"/>
    <w:lvl w:ilvl="0" w:tplc="A0B24CE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4BF77E59"/>
    <w:multiLevelType w:val="hybridMultilevel"/>
    <w:tmpl w:val="1C1267DE"/>
    <w:lvl w:ilvl="0" w:tplc="2DC68A0A">
      <w:start w:val="1"/>
      <w:numFmt w:val="decimal"/>
      <w:lvlText w:val="(%1)"/>
      <w:lvlJc w:val="left"/>
      <w:pPr>
        <w:ind w:left="1110" w:hanging="39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4">
    <w:nsid w:val="51F43458"/>
    <w:multiLevelType w:val="hybridMultilevel"/>
    <w:tmpl w:val="3C2AABBA"/>
    <w:lvl w:ilvl="0" w:tplc="72B8558C">
      <w:start w:val="3"/>
      <w:numFmt w:val="bullet"/>
      <w:lvlText w:val="-"/>
      <w:lvlJc w:val="left"/>
      <w:pPr>
        <w:ind w:left="1515" w:hanging="360"/>
      </w:pPr>
      <w:rPr>
        <w:rFonts w:ascii="Times New Roman" w:eastAsia="Times New Roman" w:hAnsi="Times New Roman" w:cs="Times New Roman" w:hint="default"/>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25">
    <w:nsid w:val="55086E7F"/>
    <w:multiLevelType w:val="hybridMultilevel"/>
    <w:tmpl w:val="4B7A0FA0"/>
    <w:lvl w:ilvl="0" w:tplc="B3764BA4">
      <w:start w:val="3"/>
      <w:numFmt w:val="bullet"/>
      <w:lvlText w:val="-"/>
      <w:lvlJc w:val="left"/>
      <w:pPr>
        <w:ind w:left="1155" w:hanging="360"/>
      </w:pPr>
      <w:rPr>
        <w:rFonts w:ascii="Times New Roman" w:eastAsia="Times New Roman"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6">
    <w:nsid w:val="57104E93"/>
    <w:multiLevelType w:val="multilevel"/>
    <w:tmpl w:val="3A7E56D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27">
    <w:nsid w:val="597B0A09"/>
    <w:multiLevelType w:val="hybridMultilevel"/>
    <w:tmpl w:val="A4CCD5A4"/>
    <w:lvl w:ilvl="0" w:tplc="C4B037A8">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8">
    <w:nsid w:val="5B644612"/>
    <w:multiLevelType w:val="hybridMultilevel"/>
    <w:tmpl w:val="F656CF9E"/>
    <w:lvl w:ilvl="0" w:tplc="296C97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5ED015B3"/>
    <w:multiLevelType w:val="hybridMultilevel"/>
    <w:tmpl w:val="4EDEED62"/>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0">
    <w:nsid w:val="5FC95BA4"/>
    <w:multiLevelType w:val="hybridMultilevel"/>
    <w:tmpl w:val="347A8FEC"/>
    <w:lvl w:ilvl="0" w:tplc="1630A422">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1">
    <w:nsid w:val="60BE22AC"/>
    <w:multiLevelType w:val="hybridMultilevel"/>
    <w:tmpl w:val="C9FA1612"/>
    <w:lvl w:ilvl="0" w:tplc="4C6E762A">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61D86444"/>
    <w:multiLevelType w:val="hybridMultilevel"/>
    <w:tmpl w:val="43882346"/>
    <w:lvl w:ilvl="0" w:tplc="DEB8ECA0">
      <w:start w:val="4"/>
      <w:numFmt w:val="bullet"/>
      <w:lvlText w:val="-"/>
      <w:lvlJc w:val="left"/>
      <w:pPr>
        <w:tabs>
          <w:tab w:val="num" w:pos="1620"/>
        </w:tabs>
        <w:ind w:left="1620" w:hanging="90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63545531"/>
    <w:multiLevelType w:val="hybridMultilevel"/>
    <w:tmpl w:val="E2E05428"/>
    <w:lvl w:ilvl="0" w:tplc="D5E0A858">
      <w:start w:val="1"/>
      <w:numFmt w:val="upperRoman"/>
      <w:lvlText w:val="%1."/>
      <w:lvlJc w:val="left"/>
      <w:pPr>
        <w:ind w:left="1665" w:hanging="945"/>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4">
    <w:nsid w:val="640B416E"/>
    <w:multiLevelType w:val="hybridMultilevel"/>
    <w:tmpl w:val="D8781E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58D1D52"/>
    <w:multiLevelType w:val="hybridMultilevel"/>
    <w:tmpl w:val="1ADA85D8"/>
    <w:lvl w:ilvl="0" w:tplc="04090013">
      <w:start w:val="1"/>
      <w:numFmt w:val="upperRoman"/>
      <w:lvlText w:val="%1."/>
      <w:lvlJc w:val="right"/>
      <w:pPr>
        <w:ind w:left="1080" w:hanging="360"/>
      </w:pPr>
      <w:rPr>
        <w:rFonts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6">
    <w:nsid w:val="68A3701F"/>
    <w:multiLevelType w:val="hybridMultilevel"/>
    <w:tmpl w:val="B30EB52E"/>
    <w:lvl w:ilvl="0" w:tplc="0409000F">
      <w:start w:val="1"/>
      <w:numFmt w:val="decimal"/>
      <w:lvlText w:val="%1."/>
      <w:lvlJc w:val="left"/>
      <w:pPr>
        <w:tabs>
          <w:tab w:val="num" w:pos="720"/>
        </w:tabs>
        <w:ind w:left="720" w:hanging="36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8CC310D"/>
    <w:multiLevelType w:val="hybridMultilevel"/>
    <w:tmpl w:val="23002BB8"/>
    <w:lvl w:ilvl="0" w:tplc="409CF7C0">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8">
    <w:nsid w:val="6AF4580D"/>
    <w:multiLevelType w:val="hybridMultilevel"/>
    <w:tmpl w:val="8BF230CA"/>
    <w:lvl w:ilvl="0" w:tplc="F04A012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nsid w:val="6E544B6F"/>
    <w:multiLevelType w:val="hybridMultilevel"/>
    <w:tmpl w:val="BA32C3CC"/>
    <w:lvl w:ilvl="0" w:tplc="C53E8C3E">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6F2C4AD9"/>
    <w:multiLevelType w:val="hybridMultilevel"/>
    <w:tmpl w:val="A2E80BBE"/>
    <w:lvl w:ilvl="0" w:tplc="FF3422C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1">
    <w:nsid w:val="735858EE"/>
    <w:multiLevelType w:val="hybridMultilevel"/>
    <w:tmpl w:val="A30EF668"/>
    <w:lvl w:ilvl="0" w:tplc="0D12C784">
      <w:start w:val="1"/>
      <w:numFmt w:val="decimal"/>
      <w:lvlText w:val="(%1)"/>
      <w:lvlJc w:val="left"/>
      <w:pPr>
        <w:tabs>
          <w:tab w:val="num" w:pos="930"/>
        </w:tabs>
        <w:ind w:left="930" w:hanging="39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2">
    <w:nsid w:val="740528D7"/>
    <w:multiLevelType w:val="singleLevel"/>
    <w:tmpl w:val="E2F2F6EC"/>
    <w:lvl w:ilvl="0">
      <w:start w:val="25"/>
      <w:numFmt w:val="bullet"/>
      <w:lvlText w:val="-"/>
      <w:lvlJc w:val="left"/>
      <w:pPr>
        <w:tabs>
          <w:tab w:val="num" w:pos="360"/>
        </w:tabs>
        <w:ind w:left="360" w:hanging="360"/>
      </w:pPr>
      <w:rPr>
        <w:rFonts w:ascii="Times New Roman" w:hAnsi="Times New Roman" w:hint="default"/>
      </w:rPr>
    </w:lvl>
  </w:abstractNum>
  <w:abstractNum w:abstractNumId="43">
    <w:nsid w:val="7B3B6069"/>
    <w:multiLevelType w:val="hybridMultilevel"/>
    <w:tmpl w:val="436C0480"/>
    <w:lvl w:ilvl="0" w:tplc="D814F8A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1"/>
  </w:num>
  <w:num w:numId="2">
    <w:abstractNumId w:val="13"/>
  </w:num>
  <w:num w:numId="3">
    <w:abstractNumId w:val="0"/>
  </w:num>
  <w:num w:numId="4">
    <w:abstractNumId w:val="18"/>
  </w:num>
  <w:num w:numId="5">
    <w:abstractNumId w:val="22"/>
  </w:num>
  <w:num w:numId="6">
    <w:abstractNumId w:val="12"/>
  </w:num>
  <w:num w:numId="7">
    <w:abstractNumId w:val="7"/>
  </w:num>
  <w:num w:numId="8">
    <w:abstractNumId w:val="17"/>
  </w:num>
  <w:num w:numId="9">
    <w:abstractNumId w:val="32"/>
  </w:num>
  <w:num w:numId="10">
    <w:abstractNumId w:val="31"/>
  </w:num>
  <w:num w:numId="11">
    <w:abstractNumId w:val="11"/>
  </w:num>
  <w:num w:numId="12">
    <w:abstractNumId w:val="4"/>
  </w:num>
  <w:num w:numId="13">
    <w:abstractNumId w:val="26"/>
  </w:num>
  <w:num w:numId="14">
    <w:abstractNumId w:val="38"/>
  </w:num>
  <w:num w:numId="15">
    <w:abstractNumId w:val="42"/>
  </w:num>
  <w:num w:numId="16">
    <w:abstractNumId w:val="39"/>
  </w:num>
  <w:num w:numId="17">
    <w:abstractNumId w:val="15"/>
  </w:num>
  <w:num w:numId="18">
    <w:abstractNumId w:val="16"/>
  </w:num>
  <w:num w:numId="19">
    <w:abstractNumId w:val="36"/>
  </w:num>
  <w:num w:numId="20">
    <w:abstractNumId w:val="2"/>
  </w:num>
  <w:num w:numId="21">
    <w:abstractNumId w:val="6"/>
  </w:num>
  <w:num w:numId="22">
    <w:abstractNumId w:val="9"/>
  </w:num>
  <w:num w:numId="23">
    <w:abstractNumId w:val="10"/>
  </w:num>
  <w:num w:numId="24">
    <w:abstractNumId w:val="35"/>
  </w:num>
  <w:num w:numId="25">
    <w:abstractNumId w:val="27"/>
  </w:num>
  <w:num w:numId="26">
    <w:abstractNumId w:val="14"/>
  </w:num>
  <w:num w:numId="27">
    <w:abstractNumId w:val="20"/>
  </w:num>
  <w:num w:numId="28">
    <w:abstractNumId w:val="34"/>
  </w:num>
  <w:num w:numId="29">
    <w:abstractNumId w:val="28"/>
  </w:num>
  <w:num w:numId="30">
    <w:abstractNumId w:val="5"/>
  </w:num>
  <w:num w:numId="31">
    <w:abstractNumId w:val="29"/>
  </w:num>
  <w:num w:numId="32">
    <w:abstractNumId w:val="37"/>
  </w:num>
  <w:num w:numId="33">
    <w:abstractNumId w:val="21"/>
  </w:num>
  <w:num w:numId="34">
    <w:abstractNumId w:val="25"/>
  </w:num>
  <w:num w:numId="35">
    <w:abstractNumId w:val="24"/>
  </w:num>
  <w:num w:numId="36">
    <w:abstractNumId w:val="8"/>
  </w:num>
  <w:num w:numId="37">
    <w:abstractNumId w:val="33"/>
  </w:num>
  <w:num w:numId="38">
    <w:abstractNumId w:val="43"/>
  </w:num>
  <w:num w:numId="39">
    <w:abstractNumId w:val="40"/>
  </w:num>
  <w:num w:numId="40">
    <w:abstractNumId w:val="1"/>
  </w:num>
  <w:num w:numId="41">
    <w:abstractNumId w:val="30"/>
  </w:num>
  <w:num w:numId="42">
    <w:abstractNumId w:val="3"/>
  </w:num>
  <w:num w:numId="43">
    <w:abstractNumId w:val="19"/>
  </w:num>
  <w:num w:numId="44">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stylePaneFormatFilter w:val="3F01"/>
  <w:revisionView w:markup="0"/>
  <w:defaultTabStop w:val="720"/>
  <w:drawingGridHorizontalSpacing w:val="140"/>
  <w:displayHorizontalDrawingGridEvery w:val="2"/>
  <w:displayVerticalDrawingGridEvery w:val="2"/>
  <w:characterSpacingControl w:val="doNotCompress"/>
  <w:footnotePr>
    <w:footnote w:id="-1"/>
    <w:footnote w:id="0"/>
  </w:footnotePr>
  <w:endnotePr>
    <w:endnote w:id="-1"/>
    <w:endnote w:id="0"/>
  </w:endnotePr>
  <w:compat/>
  <w:rsids>
    <w:rsidRoot w:val="004C771F"/>
    <w:rsid w:val="000002B2"/>
    <w:rsid w:val="00001C17"/>
    <w:rsid w:val="000035A7"/>
    <w:rsid w:val="00003696"/>
    <w:rsid w:val="00003E7D"/>
    <w:rsid w:val="0000543C"/>
    <w:rsid w:val="0000644A"/>
    <w:rsid w:val="0001013C"/>
    <w:rsid w:val="00011046"/>
    <w:rsid w:val="00011071"/>
    <w:rsid w:val="00011623"/>
    <w:rsid w:val="00011833"/>
    <w:rsid w:val="00012043"/>
    <w:rsid w:val="000123DA"/>
    <w:rsid w:val="000124C8"/>
    <w:rsid w:val="00012552"/>
    <w:rsid w:val="00012784"/>
    <w:rsid w:val="0001305E"/>
    <w:rsid w:val="00013303"/>
    <w:rsid w:val="000138BD"/>
    <w:rsid w:val="000142ED"/>
    <w:rsid w:val="00014912"/>
    <w:rsid w:val="0001541E"/>
    <w:rsid w:val="000163D3"/>
    <w:rsid w:val="00016D6E"/>
    <w:rsid w:val="0001737F"/>
    <w:rsid w:val="000178D6"/>
    <w:rsid w:val="00021894"/>
    <w:rsid w:val="00021A9F"/>
    <w:rsid w:val="00022111"/>
    <w:rsid w:val="00022335"/>
    <w:rsid w:val="0002268A"/>
    <w:rsid w:val="00022D3C"/>
    <w:rsid w:val="00023A0E"/>
    <w:rsid w:val="00024144"/>
    <w:rsid w:val="0002418D"/>
    <w:rsid w:val="00024D26"/>
    <w:rsid w:val="00024E16"/>
    <w:rsid w:val="000251C0"/>
    <w:rsid w:val="00025358"/>
    <w:rsid w:val="000254C6"/>
    <w:rsid w:val="000255AC"/>
    <w:rsid w:val="00025C15"/>
    <w:rsid w:val="0002664A"/>
    <w:rsid w:val="00026818"/>
    <w:rsid w:val="00026FA1"/>
    <w:rsid w:val="00027680"/>
    <w:rsid w:val="00030CB9"/>
    <w:rsid w:val="00030E72"/>
    <w:rsid w:val="00031014"/>
    <w:rsid w:val="000319E8"/>
    <w:rsid w:val="00031B18"/>
    <w:rsid w:val="00032186"/>
    <w:rsid w:val="00033CB5"/>
    <w:rsid w:val="0003434D"/>
    <w:rsid w:val="000348BF"/>
    <w:rsid w:val="00034A85"/>
    <w:rsid w:val="00035A0F"/>
    <w:rsid w:val="00035C62"/>
    <w:rsid w:val="000367C5"/>
    <w:rsid w:val="0003726A"/>
    <w:rsid w:val="0004189A"/>
    <w:rsid w:val="00042911"/>
    <w:rsid w:val="00042B15"/>
    <w:rsid w:val="0004361E"/>
    <w:rsid w:val="00044ED7"/>
    <w:rsid w:val="00046EC5"/>
    <w:rsid w:val="00050846"/>
    <w:rsid w:val="00050AFD"/>
    <w:rsid w:val="00051275"/>
    <w:rsid w:val="000538D4"/>
    <w:rsid w:val="000545CB"/>
    <w:rsid w:val="00054788"/>
    <w:rsid w:val="000549D1"/>
    <w:rsid w:val="00055556"/>
    <w:rsid w:val="00055C45"/>
    <w:rsid w:val="00055DC6"/>
    <w:rsid w:val="00055EA1"/>
    <w:rsid w:val="00056E85"/>
    <w:rsid w:val="00056F09"/>
    <w:rsid w:val="000578C3"/>
    <w:rsid w:val="00062623"/>
    <w:rsid w:val="00063075"/>
    <w:rsid w:val="000636B3"/>
    <w:rsid w:val="00063F1D"/>
    <w:rsid w:val="00064265"/>
    <w:rsid w:val="00064912"/>
    <w:rsid w:val="00064BDE"/>
    <w:rsid w:val="00065553"/>
    <w:rsid w:val="0006562F"/>
    <w:rsid w:val="00065B2B"/>
    <w:rsid w:val="000661B9"/>
    <w:rsid w:val="000671F2"/>
    <w:rsid w:val="000674FC"/>
    <w:rsid w:val="00067CEB"/>
    <w:rsid w:val="00067F54"/>
    <w:rsid w:val="000702D8"/>
    <w:rsid w:val="000712A3"/>
    <w:rsid w:val="00071960"/>
    <w:rsid w:val="00071CC8"/>
    <w:rsid w:val="0007207D"/>
    <w:rsid w:val="00072D04"/>
    <w:rsid w:val="0007395C"/>
    <w:rsid w:val="00076212"/>
    <w:rsid w:val="00076403"/>
    <w:rsid w:val="00076724"/>
    <w:rsid w:val="00080FE8"/>
    <w:rsid w:val="00081E11"/>
    <w:rsid w:val="00082053"/>
    <w:rsid w:val="000823D6"/>
    <w:rsid w:val="00082C6E"/>
    <w:rsid w:val="00083DCC"/>
    <w:rsid w:val="00083F03"/>
    <w:rsid w:val="00084913"/>
    <w:rsid w:val="0008560C"/>
    <w:rsid w:val="00085780"/>
    <w:rsid w:val="00085ECD"/>
    <w:rsid w:val="00086BD3"/>
    <w:rsid w:val="00086E4B"/>
    <w:rsid w:val="00086E76"/>
    <w:rsid w:val="00087373"/>
    <w:rsid w:val="0008746E"/>
    <w:rsid w:val="00087FE6"/>
    <w:rsid w:val="000908B4"/>
    <w:rsid w:val="00090EDE"/>
    <w:rsid w:val="0009136F"/>
    <w:rsid w:val="00091D6D"/>
    <w:rsid w:val="00092871"/>
    <w:rsid w:val="000935D8"/>
    <w:rsid w:val="00093AAF"/>
    <w:rsid w:val="00093CD9"/>
    <w:rsid w:val="000944CA"/>
    <w:rsid w:val="00094AE5"/>
    <w:rsid w:val="0009551F"/>
    <w:rsid w:val="0009682A"/>
    <w:rsid w:val="000A022F"/>
    <w:rsid w:val="000A09D4"/>
    <w:rsid w:val="000A0A1B"/>
    <w:rsid w:val="000A1111"/>
    <w:rsid w:val="000A1E01"/>
    <w:rsid w:val="000A2AFD"/>
    <w:rsid w:val="000A2E0B"/>
    <w:rsid w:val="000A360A"/>
    <w:rsid w:val="000A3622"/>
    <w:rsid w:val="000A386E"/>
    <w:rsid w:val="000A3E03"/>
    <w:rsid w:val="000A4294"/>
    <w:rsid w:val="000A4A52"/>
    <w:rsid w:val="000A555D"/>
    <w:rsid w:val="000A7409"/>
    <w:rsid w:val="000A791D"/>
    <w:rsid w:val="000A7942"/>
    <w:rsid w:val="000A7971"/>
    <w:rsid w:val="000B20E7"/>
    <w:rsid w:val="000B23D7"/>
    <w:rsid w:val="000B26B3"/>
    <w:rsid w:val="000B2FB0"/>
    <w:rsid w:val="000B3110"/>
    <w:rsid w:val="000B3535"/>
    <w:rsid w:val="000B3733"/>
    <w:rsid w:val="000B46AD"/>
    <w:rsid w:val="000B486B"/>
    <w:rsid w:val="000B495B"/>
    <w:rsid w:val="000B4CEE"/>
    <w:rsid w:val="000B661F"/>
    <w:rsid w:val="000B7302"/>
    <w:rsid w:val="000C00C1"/>
    <w:rsid w:val="000C0258"/>
    <w:rsid w:val="000C04B7"/>
    <w:rsid w:val="000C1290"/>
    <w:rsid w:val="000C1810"/>
    <w:rsid w:val="000C2BE3"/>
    <w:rsid w:val="000C30F1"/>
    <w:rsid w:val="000C38B2"/>
    <w:rsid w:val="000C3FFF"/>
    <w:rsid w:val="000C6C47"/>
    <w:rsid w:val="000C72CB"/>
    <w:rsid w:val="000C7333"/>
    <w:rsid w:val="000C7458"/>
    <w:rsid w:val="000C7B7A"/>
    <w:rsid w:val="000D100E"/>
    <w:rsid w:val="000D10D7"/>
    <w:rsid w:val="000D2C15"/>
    <w:rsid w:val="000D4523"/>
    <w:rsid w:val="000D4B5C"/>
    <w:rsid w:val="000D4B8F"/>
    <w:rsid w:val="000D5393"/>
    <w:rsid w:val="000D560B"/>
    <w:rsid w:val="000D5CA0"/>
    <w:rsid w:val="000D5D8E"/>
    <w:rsid w:val="000D6C4A"/>
    <w:rsid w:val="000D7255"/>
    <w:rsid w:val="000D75A4"/>
    <w:rsid w:val="000D7826"/>
    <w:rsid w:val="000E0398"/>
    <w:rsid w:val="000E078A"/>
    <w:rsid w:val="000E092E"/>
    <w:rsid w:val="000E0AD0"/>
    <w:rsid w:val="000E0E7C"/>
    <w:rsid w:val="000E1BDF"/>
    <w:rsid w:val="000E200A"/>
    <w:rsid w:val="000E3396"/>
    <w:rsid w:val="000E3A74"/>
    <w:rsid w:val="000E4571"/>
    <w:rsid w:val="000E6461"/>
    <w:rsid w:val="000E6783"/>
    <w:rsid w:val="000E6A14"/>
    <w:rsid w:val="000E6E16"/>
    <w:rsid w:val="000E72EB"/>
    <w:rsid w:val="000E7892"/>
    <w:rsid w:val="000F123F"/>
    <w:rsid w:val="000F20B5"/>
    <w:rsid w:val="000F24D3"/>
    <w:rsid w:val="000F2D8A"/>
    <w:rsid w:val="000F2E16"/>
    <w:rsid w:val="000F304E"/>
    <w:rsid w:val="000F3FB3"/>
    <w:rsid w:val="000F4B5D"/>
    <w:rsid w:val="000F4F39"/>
    <w:rsid w:val="000F545C"/>
    <w:rsid w:val="000F5AB5"/>
    <w:rsid w:val="000F5D11"/>
    <w:rsid w:val="000F7646"/>
    <w:rsid w:val="000F775F"/>
    <w:rsid w:val="000F797C"/>
    <w:rsid w:val="000F7CBB"/>
    <w:rsid w:val="000F7CFE"/>
    <w:rsid w:val="00100A13"/>
    <w:rsid w:val="00100FA8"/>
    <w:rsid w:val="00101465"/>
    <w:rsid w:val="001017F1"/>
    <w:rsid w:val="001026A5"/>
    <w:rsid w:val="001026FC"/>
    <w:rsid w:val="001030AD"/>
    <w:rsid w:val="0010329D"/>
    <w:rsid w:val="0010357F"/>
    <w:rsid w:val="0010379A"/>
    <w:rsid w:val="00103CA5"/>
    <w:rsid w:val="0010411B"/>
    <w:rsid w:val="00104D78"/>
    <w:rsid w:val="00105511"/>
    <w:rsid w:val="00105BD6"/>
    <w:rsid w:val="00105FCE"/>
    <w:rsid w:val="00106755"/>
    <w:rsid w:val="001072AD"/>
    <w:rsid w:val="00107587"/>
    <w:rsid w:val="00107F24"/>
    <w:rsid w:val="0011106C"/>
    <w:rsid w:val="001118CB"/>
    <w:rsid w:val="00112412"/>
    <w:rsid w:val="0011267C"/>
    <w:rsid w:val="00112B54"/>
    <w:rsid w:val="0011352E"/>
    <w:rsid w:val="00113A6F"/>
    <w:rsid w:val="00114129"/>
    <w:rsid w:val="00114698"/>
    <w:rsid w:val="001153C0"/>
    <w:rsid w:val="0011582E"/>
    <w:rsid w:val="00116C3F"/>
    <w:rsid w:val="00116D50"/>
    <w:rsid w:val="0012058F"/>
    <w:rsid w:val="00120C93"/>
    <w:rsid w:val="001219E6"/>
    <w:rsid w:val="00121E37"/>
    <w:rsid w:val="00121E3D"/>
    <w:rsid w:val="00121E7B"/>
    <w:rsid w:val="0012211D"/>
    <w:rsid w:val="00122136"/>
    <w:rsid w:val="00122808"/>
    <w:rsid w:val="00122BF1"/>
    <w:rsid w:val="00122C78"/>
    <w:rsid w:val="00123A71"/>
    <w:rsid w:val="00123BDD"/>
    <w:rsid w:val="00123E2C"/>
    <w:rsid w:val="00124B5C"/>
    <w:rsid w:val="00125197"/>
    <w:rsid w:val="00125656"/>
    <w:rsid w:val="00125F23"/>
    <w:rsid w:val="00125F9B"/>
    <w:rsid w:val="001263D5"/>
    <w:rsid w:val="001274C2"/>
    <w:rsid w:val="0012758C"/>
    <w:rsid w:val="001275D1"/>
    <w:rsid w:val="00127DE8"/>
    <w:rsid w:val="00127EF6"/>
    <w:rsid w:val="00127F0C"/>
    <w:rsid w:val="001303E4"/>
    <w:rsid w:val="00131BA0"/>
    <w:rsid w:val="0013219A"/>
    <w:rsid w:val="00132305"/>
    <w:rsid w:val="00132B6C"/>
    <w:rsid w:val="00133BFB"/>
    <w:rsid w:val="00135BC5"/>
    <w:rsid w:val="001360E5"/>
    <w:rsid w:val="00137456"/>
    <w:rsid w:val="001404B6"/>
    <w:rsid w:val="001406FD"/>
    <w:rsid w:val="00140891"/>
    <w:rsid w:val="001412A4"/>
    <w:rsid w:val="00141542"/>
    <w:rsid w:val="001416A6"/>
    <w:rsid w:val="00141D46"/>
    <w:rsid w:val="00142226"/>
    <w:rsid w:val="001439B1"/>
    <w:rsid w:val="00143DD3"/>
    <w:rsid w:val="001443A5"/>
    <w:rsid w:val="00144517"/>
    <w:rsid w:val="00144DFE"/>
    <w:rsid w:val="00145026"/>
    <w:rsid w:val="001451D4"/>
    <w:rsid w:val="001454F2"/>
    <w:rsid w:val="00145A65"/>
    <w:rsid w:val="00145D6F"/>
    <w:rsid w:val="00145DE0"/>
    <w:rsid w:val="00146023"/>
    <w:rsid w:val="00146973"/>
    <w:rsid w:val="0014711B"/>
    <w:rsid w:val="00147AB7"/>
    <w:rsid w:val="001503A1"/>
    <w:rsid w:val="001504BA"/>
    <w:rsid w:val="001506B3"/>
    <w:rsid w:val="00151B69"/>
    <w:rsid w:val="00152304"/>
    <w:rsid w:val="00153FA3"/>
    <w:rsid w:val="0015417C"/>
    <w:rsid w:val="00154684"/>
    <w:rsid w:val="00157175"/>
    <w:rsid w:val="00157182"/>
    <w:rsid w:val="001578FE"/>
    <w:rsid w:val="00157967"/>
    <w:rsid w:val="00157994"/>
    <w:rsid w:val="00160B75"/>
    <w:rsid w:val="00160CBA"/>
    <w:rsid w:val="00160FB9"/>
    <w:rsid w:val="0016128B"/>
    <w:rsid w:val="00161682"/>
    <w:rsid w:val="001619DE"/>
    <w:rsid w:val="00162C59"/>
    <w:rsid w:val="00165D86"/>
    <w:rsid w:val="00166A4C"/>
    <w:rsid w:val="00166FAC"/>
    <w:rsid w:val="00167647"/>
    <w:rsid w:val="001677AD"/>
    <w:rsid w:val="0017043D"/>
    <w:rsid w:val="00171148"/>
    <w:rsid w:val="001719E4"/>
    <w:rsid w:val="00172068"/>
    <w:rsid w:val="00172207"/>
    <w:rsid w:val="00172A1A"/>
    <w:rsid w:val="00172D86"/>
    <w:rsid w:val="00173B32"/>
    <w:rsid w:val="00173C0D"/>
    <w:rsid w:val="001741E1"/>
    <w:rsid w:val="00174609"/>
    <w:rsid w:val="00174781"/>
    <w:rsid w:val="00174A09"/>
    <w:rsid w:val="00174C66"/>
    <w:rsid w:val="00174E13"/>
    <w:rsid w:val="00175BDC"/>
    <w:rsid w:val="00175EF2"/>
    <w:rsid w:val="00176085"/>
    <w:rsid w:val="00177C29"/>
    <w:rsid w:val="001807EC"/>
    <w:rsid w:val="001815B8"/>
    <w:rsid w:val="001820CA"/>
    <w:rsid w:val="00182FF7"/>
    <w:rsid w:val="00183349"/>
    <w:rsid w:val="0018375E"/>
    <w:rsid w:val="001839B7"/>
    <w:rsid w:val="00183C4B"/>
    <w:rsid w:val="00184284"/>
    <w:rsid w:val="00184C25"/>
    <w:rsid w:val="001853C9"/>
    <w:rsid w:val="00185BE4"/>
    <w:rsid w:val="00185E15"/>
    <w:rsid w:val="001862AC"/>
    <w:rsid w:val="001868B2"/>
    <w:rsid w:val="0019146D"/>
    <w:rsid w:val="00192BB0"/>
    <w:rsid w:val="00193106"/>
    <w:rsid w:val="00193175"/>
    <w:rsid w:val="0019387F"/>
    <w:rsid w:val="00194861"/>
    <w:rsid w:val="00194A2A"/>
    <w:rsid w:val="00195770"/>
    <w:rsid w:val="0019608D"/>
    <w:rsid w:val="00196B4F"/>
    <w:rsid w:val="001976ED"/>
    <w:rsid w:val="001A1236"/>
    <w:rsid w:val="001A1A40"/>
    <w:rsid w:val="001A2490"/>
    <w:rsid w:val="001A31AE"/>
    <w:rsid w:val="001A34AA"/>
    <w:rsid w:val="001A369C"/>
    <w:rsid w:val="001A3B43"/>
    <w:rsid w:val="001A3C92"/>
    <w:rsid w:val="001A4200"/>
    <w:rsid w:val="001A531C"/>
    <w:rsid w:val="001A54AF"/>
    <w:rsid w:val="001A5529"/>
    <w:rsid w:val="001A56F8"/>
    <w:rsid w:val="001A5776"/>
    <w:rsid w:val="001A5C2D"/>
    <w:rsid w:val="001A5C71"/>
    <w:rsid w:val="001A6C87"/>
    <w:rsid w:val="001A7419"/>
    <w:rsid w:val="001A7CEF"/>
    <w:rsid w:val="001B1658"/>
    <w:rsid w:val="001B2E5E"/>
    <w:rsid w:val="001B3C94"/>
    <w:rsid w:val="001B4045"/>
    <w:rsid w:val="001B40E3"/>
    <w:rsid w:val="001B4B82"/>
    <w:rsid w:val="001B635A"/>
    <w:rsid w:val="001B6A83"/>
    <w:rsid w:val="001B6A8A"/>
    <w:rsid w:val="001B7162"/>
    <w:rsid w:val="001B717E"/>
    <w:rsid w:val="001B745C"/>
    <w:rsid w:val="001C0338"/>
    <w:rsid w:val="001C040F"/>
    <w:rsid w:val="001C06FC"/>
    <w:rsid w:val="001C07F1"/>
    <w:rsid w:val="001C1766"/>
    <w:rsid w:val="001C183F"/>
    <w:rsid w:val="001C22E3"/>
    <w:rsid w:val="001C255B"/>
    <w:rsid w:val="001C351B"/>
    <w:rsid w:val="001C3EBC"/>
    <w:rsid w:val="001C40F1"/>
    <w:rsid w:val="001C54CA"/>
    <w:rsid w:val="001C62AA"/>
    <w:rsid w:val="001C7309"/>
    <w:rsid w:val="001C748D"/>
    <w:rsid w:val="001C74FF"/>
    <w:rsid w:val="001C78DD"/>
    <w:rsid w:val="001D1AD4"/>
    <w:rsid w:val="001D2E9D"/>
    <w:rsid w:val="001D2F14"/>
    <w:rsid w:val="001D3431"/>
    <w:rsid w:val="001D34B4"/>
    <w:rsid w:val="001D3600"/>
    <w:rsid w:val="001D4705"/>
    <w:rsid w:val="001D5143"/>
    <w:rsid w:val="001D5F38"/>
    <w:rsid w:val="001D614F"/>
    <w:rsid w:val="001D649F"/>
    <w:rsid w:val="001D6A8B"/>
    <w:rsid w:val="001D7946"/>
    <w:rsid w:val="001E069F"/>
    <w:rsid w:val="001E0B58"/>
    <w:rsid w:val="001E0EAD"/>
    <w:rsid w:val="001E18C2"/>
    <w:rsid w:val="001E1A76"/>
    <w:rsid w:val="001E371A"/>
    <w:rsid w:val="001E3A16"/>
    <w:rsid w:val="001E3D63"/>
    <w:rsid w:val="001E4219"/>
    <w:rsid w:val="001E4FAA"/>
    <w:rsid w:val="001E6740"/>
    <w:rsid w:val="001E6976"/>
    <w:rsid w:val="001E6ED0"/>
    <w:rsid w:val="001E6F24"/>
    <w:rsid w:val="001E7779"/>
    <w:rsid w:val="001E7958"/>
    <w:rsid w:val="001F0049"/>
    <w:rsid w:val="001F019D"/>
    <w:rsid w:val="001F0712"/>
    <w:rsid w:val="001F10F1"/>
    <w:rsid w:val="001F14D0"/>
    <w:rsid w:val="001F304F"/>
    <w:rsid w:val="001F3F39"/>
    <w:rsid w:val="001F46A5"/>
    <w:rsid w:val="001F4769"/>
    <w:rsid w:val="001F4810"/>
    <w:rsid w:val="001F4A43"/>
    <w:rsid w:val="001F5118"/>
    <w:rsid w:val="001F5526"/>
    <w:rsid w:val="001F6092"/>
    <w:rsid w:val="001F6283"/>
    <w:rsid w:val="001F7A9C"/>
    <w:rsid w:val="001F7DA9"/>
    <w:rsid w:val="00201C82"/>
    <w:rsid w:val="002024D6"/>
    <w:rsid w:val="00203A5D"/>
    <w:rsid w:val="002044CC"/>
    <w:rsid w:val="002047D8"/>
    <w:rsid w:val="00206905"/>
    <w:rsid w:val="00206A6D"/>
    <w:rsid w:val="00206E3D"/>
    <w:rsid w:val="00207179"/>
    <w:rsid w:val="00207B8C"/>
    <w:rsid w:val="002100FC"/>
    <w:rsid w:val="0021341A"/>
    <w:rsid w:val="00213867"/>
    <w:rsid w:val="00213CD3"/>
    <w:rsid w:val="002150B0"/>
    <w:rsid w:val="002152B3"/>
    <w:rsid w:val="00215C88"/>
    <w:rsid w:val="00216546"/>
    <w:rsid w:val="002165E6"/>
    <w:rsid w:val="00216B70"/>
    <w:rsid w:val="00216C37"/>
    <w:rsid w:val="00217B81"/>
    <w:rsid w:val="0022024C"/>
    <w:rsid w:val="00220CED"/>
    <w:rsid w:val="002218D6"/>
    <w:rsid w:val="002224EF"/>
    <w:rsid w:val="002234A3"/>
    <w:rsid w:val="002239C6"/>
    <w:rsid w:val="0022434B"/>
    <w:rsid w:val="00226DC3"/>
    <w:rsid w:val="002270CB"/>
    <w:rsid w:val="0022750A"/>
    <w:rsid w:val="00227C38"/>
    <w:rsid w:val="0023013F"/>
    <w:rsid w:val="002309CA"/>
    <w:rsid w:val="00230DA9"/>
    <w:rsid w:val="00231484"/>
    <w:rsid w:val="0023254A"/>
    <w:rsid w:val="002331E6"/>
    <w:rsid w:val="002332B5"/>
    <w:rsid w:val="002346C6"/>
    <w:rsid w:val="00235588"/>
    <w:rsid w:val="00237A94"/>
    <w:rsid w:val="00237D36"/>
    <w:rsid w:val="0024099E"/>
    <w:rsid w:val="00241520"/>
    <w:rsid w:val="00241ADB"/>
    <w:rsid w:val="0024264A"/>
    <w:rsid w:val="00244679"/>
    <w:rsid w:val="00244E05"/>
    <w:rsid w:val="002451B5"/>
    <w:rsid w:val="00245229"/>
    <w:rsid w:val="002456F1"/>
    <w:rsid w:val="0024588A"/>
    <w:rsid w:val="00245EE7"/>
    <w:rsid w:val="00246062"/>
    <w:rsid w:val="00246FA1"/>
    <w:rsid w:val="00247B9B"/>
    <w:rsid w:val="00247E9E"/>
    <w:rsid w:val="00250784"/>
    <w:rsid w:val="00251AE7"/>
    <w:rsid w:val="00253EAA"/>
    <w:rsid w:val="002559D9"/>
    <w:rsid w:val="00256314"/>
    <w:rsid w:val="002572FE"/>
    <w:rsid w:val="002573E8"/>
    <w:rsid w:val="00257876"/>
    <w:rsid w:val="00260D32"/>
    <w:rsid w:val="00261614"/>
    <w:rsid w:val="00261B4B"/>
    <w:rsid w:val="00261D05"/>
    <w:rsid w:val="00262290"/>
    <w:rsid w:val="00262317"/>
    <w:rsid w:val="0026261C"/>
    <w:rsid w:val="0026263B"/>
    <w:rsid w:val="002629F3"/>
    <w:rsid w:val="002637EB"/>
    <w:rsid w:val="002638E5"/>
    <w:rsid w:val="002641C2"/>
    <w:rsid w:val="00264AFB"/>
    <w:rsid w:val="0026562F"/>
    <w:rsid w:val="00265910"/>
    <w:rsid w:val="002663D6"/>
    <w:rsid w:val="00266892"/>
    <w:rsid w:val="002671CA"/>
    <w:rsid w:val="00267228"/>
    <w:rsid w:val="002676EC"/>
    <w:rsid w:val="002677CC"/>
    <w:rsid w:val="00270B76"/>
    <w:rsid w:val="0027134B"/>
    <w:rsid w:val="00271B2D"/>
    <w:rsid w:val="00272C42"/>
    <w:rsid w:val="0027463C"/>
    <w:rsid w:val="00274A3F"/>
    <w:rsid w:val="00275D8A"/>
    <w:rsid w:val="00276541"/>
    <w:rsid w:val="0027664E"/>
    <w:rsid w:val="00277046"/>
    <w:rsid w:val="002777DD"/>
    <w:rsid w:val="00280FD8"/>
    <w:rsid w:val="002810A0"/>
    <w:rsid w:val="002832BC"/>
    <w:rsid w:val="00283922"/>
    <w:rsid w:val="00283BAB"/>
    <w:rsid w:val="0028414F"/>
    <w:rsid w:val="0028479E"/>
    <w:rsid w:val="002852B5"/>
    <w:rsid w:val="00285576"/>
    <w:rsid w:val="00286092"/>
    <w:rsid w:val="00286636"/>
    <w:rsid w:val="00286F22"/>
    <w:rsid w:val="00287519"/>
    <w:rsid w:val="002905CD"/>
    <w:rsid w:val="00290AF8"/>
    <w:rsid w:val="00290FA4"/>
    <w:rsid w:val="002912D7"/>
    <w:rsid w:val="002914F5"/>
    <w:rsid w:val="00292BDD"/>
    <w:rsid w:val="00292F9E"/>
    <w:rsid w:val="00294B55"/>
    <w:rsid w:val="002954CD"/>
    <w:rsid w:val="00295DC8"/>
    <w:rsid w:val="0029702C"/>
    <w:rsid w:val="00297AB0"/>
    <w:rsid w:val="002A056B"/>
    <w:rsid w:val="002A0D5A"/>
    <w:rsid w:val="002A269C"/>
    <w:rsid w:val="002A28F1"/>
    <w:rsid w:val="002A2BE6"/>
    <w:rsid w:val="002A3D20"/>
    <w:rsid w:val="002A4A64"/>
    <w:rsid w:val="002A4C9E"/>
    <w:rsid w:val="002A50EC"/>
    <w:rsid w:val="002A5284"/>
    <w:rsid w:val="002A5988"/>
    <w:rsid w:val="002A5A12"/>
    <w:rsid w:val="002A5CE5"/>
    <w:rsid w:val="002A5F2E"/>
    <w:rsid w:val="002A6A8D"/>
    <w:rsid w:val="002A7667"/>
    <w:rsid w:val="002A776B"/>
    <w:rsid w:val="002A7D62"/>
    <w:rsid w:val="002A7FD4"/>
    <w:rsid w:val="002A7FDA"/>
    <w:rsid w:val="002B03E1"/>
    <w:rsid w:val="002B06EB"/>
    <w:rsid w:val="002B1549"/>
    <w:rsid w:val="002B1B56"/>
    <w:rsid w:val="002B30D7"/>
    <w:rsid w:val="002B3B08"/>
    <w:rsid w:val="002B3D2E"/>
    <w:rsid w:val="002B4BA3"/>
    <w:rsid w:val="002B4D15"/>
    <w:rsid w:val="002B5F2E"/>
    <w:rsid w:val="002B6C56"/>
    <w:rsid w:val="002B6D30"/>
    <w:rsid w:val="002B6DC1"/>
    <w:rsid w:val="002B7279"/>
    <w:rsid w:val="002B7A0F"/>
    <w:rsid w:val="002C094B"/>
    <w:rsid w:val="002C0ACA"/>
    <w:rsid w:val="002C1C5F"/>
    <w:rsid w:val="002C2378"/>
    <w:rsid w:val="002C3368"/>
    <w:rsid w:val="002C3B09"/>
    <w:rsid w:val="002C4036"/>
    <w:rsid w:val="002C41F2"/>
    <w:rsid w:val="002C4ED7"/>
    <w:rsid w:val="002C50C2"/>
    <w:rsid w:val="002C599B"/>
    <w:rsid w:val="002C62CB"/>
    <w:rsid w:val="002C6DE1"/>
    <w:rsid w:val="002C71AC"/>
    <w:rsid w:val="002C7D21"/>
    <w:rsid w:val="002C7EE4"/>
    <w:rsid w:val="002D19B0"/>
    <w:rsid w:val="002D278B"/>
    <w:rsid w:val="002D3151"/>
    <w:rsid w:val="002D3485"/>
    <w:rsid w:val="002D3A7E"/>
    <w:rsid w:val="002D4AF2"/>
    <w:rsid w:val="002D5D81"/>
    <w:rsid w:val="002D5EA6"/>
    <w:rsid w:val="002D6199"/>
    <w:rsid w:val="002D6612"/>
    <w:rsid w:val="002D7434"/>
    <w:rsid w:val="002D74E1"/>
    <w:rsid w:val="002D7EC8"/>
    <w:rsid w:val="002E157C"/>
    <w:rsid w:val="002E23FE"/>
    <w:rsid w:val="002E2739"/>
    <w:rsid w:val="002E2B0C"/>
    <w:rsid w:val="002E2CEC"/>
    <w:rsid w:val="002E3C65"/>
    <w:rsid w:val="002E3EE3"/>
    <w:rsid w:val="002E4A3F"/>
    <w:rsid w:val="002E5291"/>
    <w:rsid w:val="002E5B67"/>
    <w:rsid w:val="002E5C7C"/>
    <w:rsid w:val="002E5CCD"/>
    <w:rsid w:val="002E628F"/>
    <w:rsid w:val="002E65B6"/>
    <w:rsid w:val="002E6D39"/>
    <w:rsid w:val="002E6F2C"/>
    <w:rsid w:val="002E74B3"/>
    <w:rsid w:val="002E79F4"/>
    <w:rsid w:val="002E7BFA"/>
    <w:rsid w:val="002F0001"/>
    <w:rsid w:val="002F02D6"/>
    <w:rsid w:val="002F0462"/>
    <w:rsid w:val="002F09C5"/>
    <w:rsid w:val="002F0C1C"/>
    <w:rsid w:val="002F11DC"/>
    <w:rsid w:val="002F1224"/>
    <w:rsid w:val="002F1CC0"/>
    <w:rsid w:val="002F1EBB"/>
    <w:rsid w:val="002F26CD"/>
    <w:rsid w:val="002F2EBB"/>
    <w:rsid w:val="002F3C5A"/>
    <w:rsid w:val="002F3F84"/>
    <w:rsid w:val="002F40B2"/>
    <w:rsid w:val="002F40CB"/>
    <w:rsid w:val="002F4249"/>
    <w:rsid w:val="002F5AB7"/>
    <w:rsid w:val="002F5B34"/>
    <w:rsid w:val="002F66C6"/>
    <w:rsid w:val="002F6E77"/>
    <w:rsid w:val="002F739C"/>
    <w:rsid w:val="002F73A7"/>
    <w:rsid w:val="002F7F6E"/>
    <w:rsid w:val="00300ED8"/>
    <w:rsid w:val="00301231"/>
    <w:rsid w:val="00301C42"/>
    <w:rsid w:val="00303F58"/>
    <w:rsid w:val="0030401F"/>
    <w:rsid w:val="003047B8"/>
    <w:rsid w:val="00304926"/>
    <w:rsid w:val="00306CDF"/>
    <w:rsid w:val="00306D8C"/>
    <w:rsid w:val="003070DC"/>
    <w:rsid w:val="00307300"/>
    <w:rsid w:val="003074C0"/>
    <w:rsid w:val="00307A8E"/>
    <w:rsid w:val="0031025C"/>
    <w:rsid w:val="003108A5"/>
    <w:rsid w:val="003117CB"/>
    <w:rsid w:val="00311B4A"/>
    <w:rsid w:val="00311DAB"/>
    <w:rsid w:val="00311ED0"/>
    <w:rsid w:val="00312644"/>
    <w:rsid w:val="0031452F"/>
    <w:rsid w:val="00314BBE"/>
    <w:rsid w:val="00315636"/>
    <w:rsid w:val="00315B26"/>
    <w:rsid w:val="0031602B"/>
    <w:rsid w:val="00316876"/>
    <w:rsid w:val="00316FD3"/>
    <w:rsid w:val="003176BF"/>
    <w:rsid w:val="00317944"/>
    <w:rsid w:val="003204FC"/>
    <w:rsid w:val="0032051F"/>
    <w:rsid w:val="00320FE6"/>
    <w:rsid w:val="00322FB9"/>
    <w:rsid w:val="00323745"/>
    <w:rsid w:val="00323D5D"/>
    <w:rsid w:val="00324308"/>
    <w:rsid w:val="00324312"/>
    <w:rsid w:val="0032457C"/>
    <w:rsid w:val="00324597"/>
    <w:rsid w:val="00325799"/>
    <w:rsid w:val="00325C07"/>
    <w:rsid w:val="00326A7A"/>
    <w:rsid w:val="003273AF"/>
    <w:rsid w:val="00330000"/>
    <w:rsid w:val="003300E7"/>
    <w:rsid w:val="003309D2"/>
    <w:rsid w:val="00330AA8"/>
    <w:rsid w:val="003316DE"/>
    <w:rsid w:val="003317D9"/>
    <w:rsid w:val="003318A2"/>
    <w:rsid w:val="00331B59"/>
    <w:rsid w:val="00331F5E"/>
    <w:rsid w:val="00333225"/>
    <w:rsid w:val="003347BB"/>
    <w:rsid w:val="00335A3F"/>
    <w:rsid w:val="003369B3"/>
    <w:rsid w:val="00336DEE"/>
    <w:rsid w:val="0034035F"/>
    <w:rsid w:val="00340426"/>
    <w:rsid w:val="00341BEA"/>
    <w:rsid w:val="00341DC3"/>
    <w:rsid w:val="00341E1B"/>
    <w:rsid w:val="00342BF5"/>
    <w:rsid w:val="00343061"/>
    <w:rsid w:val="003430DB"/>
    <w:rsid w:val="00344324"/>
    <w:rsid w:val="00345789"/>
    <w:rsid w:val="00345D06"/>
    <w:rsid w:val="003467E0"/>
    <w:rsid w:val="00347795"/>
    <w:rsid w:val="00347BCC"/>
    <w:rsid w:val="00347C20"/>
    <w:rsid w:val="00347FBC"/>
    <w:rsid w:val="003500C6"/>
    <w:rsid w:val="0035049B"/>
    <w:rsid w:val="0035070F"/>
    <w:rsid w:val="003509A1"/>
    <w:rsid w:val="0035156E"/>
    <w:rsid w:val="00352157"/>
    <w:rsid w:val="0035225D"/>
    <w:rsid w:val="00352309"/>
    <w:rsid w:val="003532F1"/>
    <w:rsid w:val="003536F4"/>
    <w:rsid w:val="00355AEB"/>
    <w:rsid w:val="0036017C"/>
    <w:rsid w:val="003603E6"/>
    <w:rsid w:val="00360CAA"/>
    <w:rsid w:val="00360D63"/>
    <w:rsid w:val="003611EC"/>
    <w:rsid w:val="0036159C"/>
    <w:rsid w:val="003619C4"/>
    <w:rsid w:val="0036205D"/>
    <w:rsid w:val="003621EC"/>
    <w:rsid w:val="00362286"/>
    <w:rsid w:val="0036236C"/>
    <w:rsid w:val="0036259E"/>
    <w:rsid w:val="00362A1D"/>
    <w:rsid w:val="00363787"/>
    <w:rsid w:val="003637FF"/>
    <w:rsid w:val="003639FF"/>
    <w:rsid w:val="00364A18"/>
    <w:rsid w:val="00365D58"/>
    <w:rsid w:val="00365D5A"/>
    <w:rsid w:val="00366185"/>
    <w:rsid w:val="00366440"/>
    <w:rsid w:val="003666A9"/>
    <w:rsid w:val="00367783"/>
    <w:rsid w:val="00370498"/>
    <w:rsid w:val="00370755"/>
    <w:rsid w:val="00371C3F"/>
    <w:rsid w:val="00371D22"/>
    <w:rsid w:val="003722EB"/>
    <w:rsid w:val="003723A6"/>
    <w:rsid w:val="003723D0"/>
    <w:rsid w:val="00372652"/>
    <w:rsid w:val="00372882"/>
    <w:rsid w:val="00373100"/>
    <w:rsid w:val="0037339D"/>
    <w:rsid w:val="00377AD2"/>
    <w:rsid w:val="00377F83"/>
    <w:rsid w:val="00380094"/>
    <w:rsid w:val="0038013D"/>
    <w:rsid w:val="003802A1"/>
    <w:rsid w:val="0038035E"/>
    <w:rsid w:val="00380537"/>
    <w:rsid w:val="003812A8"/>
    <w:rsid w:val="00382B75"/>
    <w:rsid w:val="00383467"/>
    <w:rsid w:val="003844F5"/>
    <w:rsid w:val="003854BB"/>
    <w:rsid w:val="00385CF3"/>
    <w:rsid w:val="00386487"/>
    <w:rsid w:val="003867A5"/>
    <w:rsid w:val="00390998"/>
    <w:rsid w:val="00390A61"/>
    <w:rsid w:val="00391821"/>
    <w:rsid w:val="00391BA7"/>
    <w:rsid w:val="00392733"/>
    <w:rsid w:val="00392FE2"/>
    <w:rsid w:val="003931CE"/>
    <w:rsid w:val="003944EC"/>
    <w:rsid w:val="0039456D"/>
    <w:rsid w:val="003947E7"/>
    <w:rsid w:val="003950C8"/>
    <w:rsid w:val="003954AA"/>
    <w:rsid w:val="00395EA2"/>
    <w:rsid w:val="00395F34"/>
    <w:rsid w:val="00396509"/>
    <w:rsid w:val="00397F94"/>
    <w:rsid w:val="003A0684"/>
    <w:rsid w:val="003A1028"/>
    <w:rsid w:val="003A1129"/>
    <w:rsid w:val="003A19FE"/>
    <w:rsid w:val="003A1D74"/>
    <w:rsid w:val="003A2AC5"/>
    <w:rsid w:val="003A3EC8"/>
    <w:rsid w:val="003A48B9"/>
    <w:rsid w:val="003A4F72"/>
    <w:rsid w:val="003A56EB"/>
    <w:rsid w:val="003A5DFC"/>
    <w:rsid w:val="003A6090"/>
    <w:rsid w:val="003A65EF"/>
    <w:rsid w:val="003A7710"/>
    <w:rsid w:val="003B01C6"/>
    <w:rsid w:val="003B0EB4"/>
    <w:rsid w:val="003B0EF0"/>
    <w:rsid w:val="003B127A"/>
    <w:rsid w:val="003B138B"/>
    <w:rsid w:val="003B211F"/>
    <w:rsid w:val="003B2442"/>
    <w:rsid w:val="003B2BAE"/>
    <w:rsid w:val="003B2ECC"/>
    <w:rsid w:val="003B32DD"/>
    <w:rsid w:val="003B3BE6"/>
    <w:rsid w:val="003B3BF8"/>
    <w:rsid w:val="003B3DB1"/>
    <w:rsid w:val="003B42C5"/>
    <w:rsid w:val="003B48FC"/>
    <w:rsid w:val="003B4AA9"/>
    <w:rsid w:val="003B4B47"/>
    <w:rsid w:val="003B4BA7"/>
    <w:rsid w:val="003B500F"/>
    <w:rsid w:val="003B5025"/>
    <w:rsid w:val="003B547E"/>
    <w:rsid w:val="003B55DA"/>
    <w:rsid w:val="003B663B"/>
    <w:rsid w:val="003B6834"/>
    <w:rsid w:val="003B6C1F"/>
    <w:rsid w:val="003B6EDC"/>
    <w:rsid w:val="003B7933"/>
    <w:rsid w:val="003B79D2"/>
    <w:rsid w:val="003C048D"/>
    <w:rsid w:val="003C051C"/>
    <w:rsid w:val="003C12A9"/>
    <w:rsid w:val="003C1434"/>
    <w:rsid w:val="003C209F"/>
    <w:rsid w:val="003C2D38"/>
    <w:rsid w:val="003C37FD"/>
    <w:rsid w:val="003C3A95"/>
    <w:rsid w:val="003C4B26"/>
    <w:rsid w:val="003C517E"/>
    <w:rsid w:val="003C601E"/>
    <w:rsid w:val="003C7BD4"/>
    <w:rsid w:val="003C7EA0"/>
    <w:rsid w:val="003C7EAA"/>
    <w:rsid w:val="003D0E4F"/>
    <w:rsid w:val="003D0E9E"/>
    <w:rsid w:val="003D1318"/>
    <w:rsid w:val="003D1E7C"/>
    <w:rsid w:val="003D2257"/>
    <w:rsid w:val="003D2388"/>
    <w:rsid w:val="003D4323"/>
    <w:rsid w:val="003D45A7"/>
    <w:rsid w:val="003D4876"/>
    <w:rsid w:val="003D52AC"/>
    <w:rsid w:val="003D52AD"/>
    <w:rsid w:val="003D5328"/>
    <w:rsid w:val="003D626C"/>
    <w:rsid w:val="003D7A3E"/>
    <w:rsid w:val="003D7F65"/>
    <w:rsid w:val="003E0B3A"/>
    <w:rsid w:val="003E0B68"/>
    <w:rsid w:val="003E0DBE"/>
    <w:rsid w:val="003E266A"/>
    <w:rsid w:val="003E2BB9"/>
    <w:rsid w:val="003E3F43"/>
    <w:rsid w:val="003E42C1"/>
    <w:rsid w:val="003E46EF"/>
    <w:rsid w:val="003E47F5"/>
    <w:rsid w:val="003E581C"/>
    <w:rsid w:val="003E5EDC"/>
    <w:rsid w:val="003E5EE4"/>
    <w:rsid w:val="003E7C5C"/>
    <w:rsid w:val="003F0215"/>
    <w:rsid w:val="003F04C4"/>
    <w:rsid w:val="003F0DCE"/>
    <w:rsid w:val="003F0F85"/>
    <w:rsid w:val="003F11B8"/>
    <w:rsid w:val="003F15F9"/>
    <w:rsid w:val="003F2E37"/>
    <w:rsid w:val="003F4AB7"/>
    <w:rsid w:val="003F78BF"/>
    <w:rsid w:val="003F7CE3"/>
    <w:rsid w:val="00400467"/>
    <w:rsid w:val="00401641"/>
    <w:rsid w:val="00402238"/>
    <w:rsid w:val="0040249D"/>
    <w:rsid w:val="004037D2"/>
    <w:rsid w:val="00403A2D"/>
    <w:rsid w:val="004061F3"/>
    <w:rsid w:val="0040634C"/>
    <w:rsid w:val="00406602"/>
    <w:rsid w:val="00406CD1"/>
    <w:rsid w:val="00407F75"/>
    <w:rsid w:val="00410F89"/>
    <w:rsid w:val="0041104E"/>
    <w:rsid w:val="004117A3"/>
    <w:rsid w:val="00412363"/>
    <w:rsid w:val="00412587"/>
    <w:rsid w:val="004125BA"/>
    <w:rsid w:val="0041384B"/>
    <w:rsid w:val="00413BCF"/>
    <w:rsid w:val="00413CD4"/>
    <w:rsid w:val="004141C6"/>
    <w:rsid w:val="004142CF"/>
    <w:rsid w:val="004143E2"/>
    <w:rsid w:val="004143F0"/>
    <w:rsid w:val="0041491C"/>
    <w:rsid w:val="00414B5A"/>
    <w:rsid w:val="00415386"/>
    <w:rsid w:val="00415EC5"/>
    <w:rsid w:val="00420F69"/>
    <w:rsid w:val="00422414"/>
    <w:rsid w:val="00422A14"/>
    <w:rsid w:val="00422E12"/>
    <w:rsid w:val="0042398D"/>
    <w:rsid w:val="00423BB6"/>
    <w:rsid w:val="004240C4"/>
    <w:rsid w:val="004245B3"/>
    <w:rsid w:val="00424AEE"/>
    <w:rsid w:val="00425C5E"/>
    <w:rsid w:val="00426982"/>
    <w:rsid w:val="00426E7F"/>
    <w:rsid w:val="0042749B"/>
    <w:rsid w:val="00430011"/>
    <w:rsid w:val="0043033E"/>
    <w:rsid w:val="00430FF6"/>
    <w:rsid w:val="004311F6"/>
    <w:rsid w:val="0043145D"/>
    <w:rsid w:val="004316F0"/>
    <w:rsid w:val="00431711"/>
    <w:rsid w:val="00431713"/>
    <w:rsid w:val="00433BA3"/>
    <w:rsid w:val="00436514"/>
    <w:rsid w:val="00436EB1"/>
    <w:rsid w:val="00437EE0"/>
    <w:rsid w:val="00440BC4"/>
    <w:rsid w:val="0044132C"/>
    <w:rsid w:val="0044149C"/>
    <w:rsid w:val="0044275F"/>
    <w:rsid w:val="00442E92"/>
    <w:rsid w:val="00442FB1"/>
    <w:rsid w:val="00443699"/>
    <w:rsid w:val="004436D8"/>
    <w:rsid w:val="0044399A"/>
    <w:rsid w:val="00443AD8"/>
    <w:rsid w:val="0044484E"/>
    <w:rsid w:val="00444C9E"/>
    <w:rsid w:val="004451AC"/>
    <w:rsid w:val="00446B5A"/>
    <w:rsid w:val="00446BEE"/>
    <w:rsid w:val="00447616"/>
    <w:rsid w:val="0044762E"/>
    <w:rsid w:val="00451A15"/>
    <w:rsid w:val="004534C9"/>
    <w:rsid w:val="0045440C"/>
    <w:rsid w:val="004548B8"/>
    <w:rsid w:val="00454E52"/>
    <w:rsid w:val="00455476"/>
    <w:rsid w:val="0045564D"/>
    <w:rsid w:val="00455A01"/>
    <w:rsid w:val="004561A8"/>
    <w:rsid w:val="00456953"/>
    <w:rsid w:val="00456AC3"/>
    <w:rsid w:val="00456BC8"/>
    <w:rsid w:val="0045778B"/>
    <w:rsid w:val="004577F5"/>
    <w:rsid w:val="00457C53"/>
    <w:rsid w:val="004601EC"/>
    <w:rsid w:val="0046035C"/>
    <w:rsid w:val="004604BD"/>
    <w:rsid w:val="00460D8D"/>
    <w:rsid w:val="0046130C"/>
    <w:rsid w:val="00461551"/>
    <w:rsid w:val="00461832"/>
    <w:rsid w:val="0046205A"/>
    <w:rsid w:val="00462679"/>
    <w:rsid w:val="00462E0B"/>
    <w:rsid w:val="00463107"/>
    <w:rsid w:val="0046579C"/>
    <w:rsid w:val="00465B1A"/>
    <w:rsid w:val="0046638C"/>
    <w:rsid w:val="0046651B"/>
    <w:rsid w:val="004667B2"/>
    <w:rsid w:val="00466DA3"/>
    <w:rsid w:val="00467279"/>
    <w:rsid w:val="00467C9F"/>
    <w:rsid w:val="00470EE3"/>
    <w:rsid w:val="004715D6"/>
    <w:rsid w:val="00471A03"/>
    <w:rsid w:val="004722D5"/>
    <w:rsid w:val="004731A2"/>
    <w:rsid w:val="004732B6"/>
    <w:rsid w:val="00473468"/>
    <w:rsid w:val="0047359E"/>
    <w:rsid w:val="00475995"/>
    <w:rsid w:val="0047655E"/>
    <w:rsid w:val="00476714"/>
    <w:rsid w:val="00476A26"/>
    <w:rsid w:val="00476BBD"/>
    <w:rsid w:val="00476CAB"/>
    <w:rsid w:val="00476F07"/>
    <w:rsid w:val="004801E3"/>
    <w:rsid w:val="0048044E"/>
    <w:rsid w:val="00480CAE"/>
    <w:rsid w:val="0048104B"/>
    <w:rsid w:val="0048138F"/>
    <w:rsid w:val="0048172F"/>
    <w:rsid w:val="00483003"/>
    <w:rsid w:val="0048304C"/>
    <w:rsid w:val="0048313B"/>
    <w:rsid w:val="00483535"/>
    <w:rsid w:val="00484731"/>
    <w:rsid w:val="004849A5"/>
    <w:rsid w:val="004851BF"/>
    <w:rsid w:val="00485466"/>
    <w:rsid w:val="004863BC"/>
    <w:rsid w:val="0048658F"/>
    <w:rsid w:val="004871CD"/>
    <w:rsid w:val="004874C4"/>
    <w:rsid w:val="00490321"/>
    <w:rsid w:val="00492262"/>
    <w:rsid w:val="00492399"/>
    <w:rsid w:val="00492743"/>
    <w:rsid w:val="0049306C"/>
    <w:rsid w:val="00493CD3"/>
    <w:rsid w:val="004945A0"/>
    <w:rsid w:val="00494713"/>
    <w:rsid w:val="00494DAB"/>
    <w:rsid w:val="00495495"/>
    <w:rsid w:val="00497099"/>
    <w:rsid w:val="00497165"/>
    <w:rsid w:val="004978BA"/>
    <w:rsid w:val="00497ECF"/>
    <w:rsid w:val="004A00E5"/>
    <w:rsid w:val="004A0372"/>
    <w:rsid w:val="004A11BE"/>
    <w:rsid w:val="004A3521"/>
    <w:rsid w:val="004A395A"/>
    <w:rsid w:val="004A39C1"/>
    <w:rsid w:val="004A3A6A"/>
    <w:rsid w:val="004A3AC3"/>
    <w:rsid w:val="004A3B62"/>
    <w:rsid w:val="004A46CE"/>
    <w:rsid w:val="004A4BC9"/>
    <w:rsid w:val="004A4DFF"/>
    <w:rsid w:val="004A4F09"/>
    <w:rsid w:val="004A4F58"/>
    <w:rsid w:val="004A6F81"/>
    <w:rsid w:val="004B0124"/>
    <w:rsid w:val="004B04BF"/>
    <w:rsid w:val="004B1B00"/>
    <w:rsid w:val="004B1B1C"/>
    <w:rsid w:val="004B1F03"/>
    <w:rsid w:val="004B2460"/>
    <w:rsid w:val="004B27C6"/>
    <w:rsid w:val="004B3307"/>
    <w:rsid w:val="004B34F4"/>
    <w:rsid w:val="004B4C0F"/>
    <w:rsid w:val="004B5945"/>
    <w:rsid w:val="004B597C"/>
    <w:rsid w:val="004B5AA9"/>
    <w:rsid w:val="004B6FA3"/>
    <w:rsid w:val="004B74D8"/>
    <w:rsid w:val="004B7941"/>
    <w:rsid w:val="004B7BDB"/>
    <w:rsid w:val="004C00E9"/>
    <w:rsid w:val="004C060B"/>
    <w:rsid w:val="004C11E1"/>
    <w:rsid w:val="004C2347"/>
    <w:rsid w:val="004C2CA5"/>
    <w:rsid w:val="004C2F20"/>
    <w:rsid w:val="004C31BB"/>
    <w:rsid w:val="004C36A6"/>
    <w:rsid w:val="004C3982"/>
    <w:rsid w:val="004C3CA6"/>
    <w:rsid w:val="004C449E"/>
    <w:rsid w:val="004C4A9D"/>
    <w:rsid w:val="004C5F22"/>
    <w:rsid w:val="004C70C7"/>
    <w:rsid w:val="004C771F"/>
    <w:rsid w:val="004D0DD8"/>
    <w:rsid w:val="004D1C71"/>
    <w:rsid w:val="004D21BE"/>
    <w:rsid w:val="004D33D3"/>
    <w:rsid w:val="004D3624"/>
    <w:rsid w:val="004D37D6"/>
    <w:rsid w:val="004D3C9F"/>
    <w:rsid w:val="004D473B"/>
    <w:rsid w:val="004D4B91"/>
    <w:rsid w:val="004D4BC0"/>
    <w:rsid w:val="004D5C92"/>
    <w:rsid w:val="004D677C"/>
    <w:rsid w:val="004D69D5"/>
    <w:rsid w:val="004D750C"/>
    <w:rsid w:val="004E0591"/>
    <w:rsid w:val="004E0764"/>
    <w:rsid w:val="004E1571"/>
    <w:rsid w:val="004E1CA9"/>
    <w:rsid w:val="004E243D"/>
    <w:rsid w:val="004E291A"/>
    <w:rsid w:val="004E3618"/>
    <w:rsid w:val="004E419C"/>
    <w:rsid w:val="004E429D"/>
    <w:rsid w:val="004E4583"/>
    <w:rsid w:val="004E4A1F"/>
    <w:rsid w:val="004E4A75"/>
    <w:rsid w:val="004E53F9"/>
    <w:rsid w:val="004E5F12"/>
    <w:rsid w:val="004E61C5"/>
    <w:rsid w:val="004E6442"/>
    <w:rsid w:val="004F01AD"/>
    <w:rsid w:val="004F0367"/>
    <w:rsid w:val="004F0A8E"/>
    <w:rsid w:val="004F0AA9"/>
    <w:rsid w:val="004F0C05"/>
    <w:rsid w:val="004F0C42"/>
    <w:rsid w:val="004F174F"/>
    <w:rsid w:val="004F1947"/>
    <w:rsid w:val="004F20E0"/>
    <w:rsid w:val="004F298C"/>
    <w:rsid w:val="004F428B"/>
    <w:rsid w:val="004F497F"/>
    <w:rsid w:val="004F51E6"/>
    <w:rsid w:val="004F5731"/>
    <w:rsid w:val="004F5B47"/>
    <w:rsid w:val="004F5F1F"/>
    <w:rsid w:val="004F5F61"/>
    <w:rsid w:val="004F6594"/>
    <w:rsid w:val="004F65F6"/>
    <w:rsid w:val="004F7418"/>
    <w:rsid w:val="004F7653"/>
    <w:rsid w:val="004F77FB"/>
    <w:rsid w:val="004F7B52"/>
    <w:rsid w:val="004F7D7E"/>
    <w:rsid w:val="00501251"/>
    <w:rsid w:val="00502B31"/>
    <w:rsid w:val="00502EB6"/>
    <w:rsid w:val="00503A3B"/>
    <w:rsid w:val="00503CC7"/>
    <w:rsid w:val="0050473A"/>
    <w:rsid w:val="00504BED"/>
    <w:rsid w:val="00504E68"/>
    <w:rsid w:val="00504FE1"/>
    <w:rsid w:val="0050511C"/>
    <w:rsid w:val="00506C8C"/>
    <w:rsid w:val="00507C41"/>
    <w:rsid w:val="005109CF"/>
    <w:rsid w:val="00511807"/>
    <w:rsid w:val="00513452"/>
    <w:rsid w:val="00514647"/>
    <w:rsid w:val="00514AF3"/>
    <w:rsid w:val="00515384"/>
    <w:rsid w:val="00516CE4"/>
    <w:rsid w:val="0051726A"/>
    <w:rsid w:val="0052224E"/>
    <w:rsid w:val="005222A8"/>
    <w:rsid w:val="0052251C"/>
    <w:rsid w:val="00522FBF"/>
    <w:rsid w:val="00523B76"/>
    <w:rsid w:val="00523BAE"/>
    <w:rsid w:val="00523C1E"/>
    <w:rsid w:val="005247BC"/>
    <w:rsid w:val="00525619"/>
    <w:rsid w:val="00525A48"/>
    <w:rsid w:val="00525FB7"/>
    <w:rsid w:val="0052619C"/>
    <w:rsid w:val="00526363"/>
    <w:rsid w:val="005269D7"/>
    <w:rsid w:val="005278EB"/>
    <w:rsid w:val="00532E47"/>
    <w:rsid w:val="00533281"/>
    <w:rsid w:val="00533423"/>
    <w:rsid w:val="00533AD1"/>
    <w:rsid w:val="00533C32"/>
    <w:rsid w:val="00534756"/>
    <w:rsid w:val="00535FBB"/>
    <w:rsid w:val="005365B0"/>
    <w:rsid w:val="00536646"/>
    <w:rsid w:val="00541B9F"/>
    <w:rsid w:val="0054296D"/>
    <w:rsid w:val="00542D4A"/>
    <w:rsid w:val="00543A61"/>
    <w:rsid w:val="00543B0B"/>
    <w:rsid w:val="00543D92"/>
    <w:rsid w:val="0054429B"/>
    <w:rsid w:val="00544600"/>
    <w:rsid w:val="00545411"/>
    <w:rsid w:val="00545ACD"/>
    <w:rsid w:val="00546738"/>
    <w:rsid w:val="00547A08"/>
    <w:rsid w:val="005503B6"/>
    <w:rsid w:val="005505EF"/>
    <w:rsid w:val="0055095C"/>
    <w:rsid w:val="00550BDD"/>
    <w:rsid w:val="005513DA"/>
    <w:rsid w:val="005513EF"/>
    <w:rsid w:val="00551411"/>
    <w:rsid w:val="00552417"/>
    <w:rsid w:val="00552CEC"/>
    <w:rsid w:val="00552F7A"/>
    <w:rsid w:val="00553A65"/>
    <w:rsid w:val="00553AB6"/>
    <w:rsid w:val="005540BC"/>
    <w:rsid w:val="0055468E"/>
    <w:rsid w:val="0055478C"/>
    <w:rsid w:val="00554AF1"/>
    <w:rsid w:val="00555191"/>
    <w:rsid w:val="005551F1"/>
    <w:rsid w:val="00555945"/>
    <w:rsid w:val="00555E7C"/>
    <w:rsid w:val="0055616D"/>
    <w:rsid w:val="0055695E"/>
    <w:rsid w:val="005578BF"/>
    <w:rsid w:val="00560328"/>
    <w:rsid w:val="00561D54"/>
    <w:rsid w:val="00562A99"/>
    <w:rsid w:val="00563433"/>
    <w:rsid w:val="00564832"/>
    <w:rsid w:val="00564A05"/>
    <w:rsid w:val="005659B6"/>
    <w:rsid w:val="0056716F"/>
    <w:rsid w:val="0057000B"/>
    <w:rsid w:val="0057081D"/>
    <w:rsid w:val="00570C5F"/>
    <w:rsid w:val="00570E2F"/>
    <w:rsid w:val="005717F9"/>
    <w:rsid w:val="0057413D"/>
    <w:rsid w:val="0057439B"/>
    <w:rsid w:val="00575292"/>
    <w:rsid w:val="00575CF1"/>
    <w:rsid w:val="00576181"/>
    <w:rsid w:val="00576F7F"/>
    <w:rsid w:val="00577206"/>
    <w:rsid w:val="00577D1B"/>
    <w:rsid w:val="00581A8D"/>
    <w:rsid w:val="00581F64"/>
    <w:rsid w:val="00582B63"/>
    <w:rsid w:val="00583D8B"/>
    <w:rsid w:val="005847BA"/>
    <w:rsid w:val="00584C2B"/>
    <w:rsid w:val="00584E7C"/>
    <w:rsid w:val="00586CAE"/>
    <w:rsid w:val="00587199"/>
    <w:rsid w:val="00587C66"/>
    <w:rsid w:val="005903AF"/>
    <w:rsid w:val="00590767"/>
    <w:rsid w:val="0059085C"/>
    <w:rsid w:val="00590FA9"/>
    <w:rsid w:val="00592B23"/>
    <w:rsid w:val="00592D07"/>
    <w:rsid w:val="00593F0B"/>
    <w:rsid w:val="00594248"/>
    <w:rsid w:val="005942F2"/>
    <w:rsid w:val="00594DAB"/>
    <w:rsid w:val="00595169"/>
    <w:rsid w:val="00595604"/>
    <w:rsid w:val="00596057"/>
    <w:rsid w:val="0059695F"/>
    <w:rsid w:val="00596E7C"/>
    <w:rsid w:val="00596FEE"/>
    <w:rsid w:val="005A0246"/>
    <w:rsid w:val="005A05CE"/>
    <w:rsid w:val="005A0F0F"/>
    <w:rsid w:val="005A20BB"/>
    <w:rsid w:val="005A2382"/>
    <w:rsid w:val="005A2562"/>
    <w:rsid w:val="005A2F3E"/>
    <w:rsid w:val="005A3074"/>
    <w:rsid w:val="005A3367"/>
    <w:rsid w:val="005A3F0D"/>
    <w:rsid w:val="005A5706"/>
    <w:rsid w:val="005A5A0B"/>
    <w:rsid w:val="005A5CB5"/>
    <w:rsid w:val="005A5F1F"/>
    <w:rsid w:val="005A6C2C"/>
    <w:rsid w:val="005B09CF"/>
    <w:rsid w:val="005B1606"/>
    <w:rsid w:val="005B1C16"/>
    <w:rsid w:val="005B2B3B"/>
    <w:rsid w:val="005B2BA7"/>
    <w:rsid w:val="005B2E10"/>
    <w:rsid w:val="005B423A"/>
    <w:rsid w:val="005B593C"/>
    <w:rsid w:val="005B66C4"/>
    <w:rsid w:val="005B6CD0"/>
    <w:rsid w:val="005B7236"/>
    <w:rsid w:val="005B7354"/>
    <w:rsid w:val="005B7845"/>
    <w:rsid w:val="005C04C6"/>
    <w:rsid w:val="005C0621"/>
    <w:rsid w:val="005C154B"/>
    <w:rsid w:val="005C1BE5"/>
    <w:rsid w:val="005C1DEA"/>
    <w:rsid w:val="005C1F9B"/>
    <w:rsid w:val="005C281C"/>
    <w:rsid w:val="005C335B"/>
    <w:rsid w:val="005C351B"/>
    <w:rsid w:val="005C3F8F"/>
    <w:rsid w:val="005C44F0"/>
    <w:rsid w:val="005C4DFB"/>
    <w:rsid w:val="005C5F90"/>
    <w:rsid w:val="005D235D"/>
    <w:rsid w:val="005D2EBD"/>
    <w:rsid w:val="005D342C"/>
    <w:rsid w:val="005D4E1C"/>
    <w:rsid w:val="005D5985"/>
    <w:rsid w:val="005D7CB0"/>
    <w:rsid w:val="005E14A6"/>
    <w:rsid w:val="005E1508"/>
    <w:rsid w:val="005E1F03"/>
    <w:rsid w:val="005E330C"/>
    <w:rsid w:val="005E3B52"/>
    <w:rsid w:val="005E3F10"/>
    <w:rsid w:val="005E405F"/>
    <w:rsid w:val="005E56C9"/>
    <w:rsid w:val="005E6FA2"/>
    <w:rsid w:val="005E6FDF"/>
    <w:rsid w:val="005E7826"/>
    <w:rsid w:val="005E7862"/>
    <w:rsid w:val="005E7998"/>
    <w:rsid w:val="005E7D5E"/>
    <w:rsid w:val="005E7EAD"/>
    <w:rsid w:val="005F0471"/>
    <w:rsid w:val="005F07F4"/>
    <w:rsid w:val="005F173B"/>
    <w:rsid w:val="005F20DE"/>
    <w:rsid w:val="005F2CE9"/>
    <w:rsid w:val="005F3E82"/>
    <w:rsid w:val="005F4AE0"/>
    <w:rsid w:val="005F4FC4"/>
    <w:rsid w:val="005F68BE"/>
    <w:rsid w:val="005F719F"/>
    <w:rsid w:val="005F742B"/>
    <w:rsid w:val="005F77B6"/>
    <w:rsid w:val="005F7B48"/>
    <w:rsid w:val="005F7CB8"/>
    <w:rsid w:val="005F7F7A"/>
    <w:rsid w:val="00600052"/>
    <w:rsid w:val="006012B2"/>
    <w:rsid w:val="0060199C"/>
    <w:rsid w:val="00601BC3"/>
    <w:rsid w:val="00601DEA"/>
    <w:rsid w:val="0060234A"/>
    <w:rsid w:val="00602A74"/>
    <w:rsid w:val="00602D83"/>
    <w:rsid w:val="006032F7"/>
    <w:rsid w:val="006052CC"/>
    <w:rsid w:val="00606003"/>
    <w:rsid w:val="0060644E"/>
    <w:rsid w:val="006067D2"/>
    <w:rsid w:val="00606AC9"/>
    <w:rsid w:val="00607BA8"/>
    <w:rsid w:val="006100A7"/>
    <w:rsid w:val="00611409"/>
    <w:rsid w:val="006114CD"/>
    <w:rsid w:val="00612969"/>
    <w:rsid w:val="00612B22"/>
    <w:rsid w:val="0061407C"/>
    <w:rsid w:val="0061469E"/>
    <w:rsid w:val="00614786"/>
    <w:rsid w:val="006164B1"/>
    <w:rsid w:val="00616EA1"/>
    <w:rsid w:val="0061792E"/>
    <w:rsid w:val="00617A94"/>
    <w:rsid w:val="00617B1B"/>
    <w:rsid w:val="006207E2"/>
    <w:rsid w:val="00622381"/>
    <w:rsid w:val="00623196"/>
    <w:rsid w:val="00623748"/>
    <w:rsid w:val="00623E9D"/>
    <w:rsid w:val="0062438D"/>
    <w:rsid w:val="00624BDA"/>
    <w:rsid w:val="00624D8A"/>
    <w:rsid w:val="00625C1A"/>
    <w:rsid w:val="006262E0"/>
    <w:rsid w:val="006262E8"/>
    <w:rsid w:val="0062650D"/>
    <w:rsid w:val="00626E29"/>
    <w:rsid w:val="00627DE0"/>
    <w:rsid w:val="00627F91"/>
    <w:rsid w:val="006302F4"/>
    <w:rsid w:val="0063041D"/>
    <w:rsid w:val="006309B6"/>
    <w:rsid w:val="0063206F"/>
    <w:rsid w:val="00632387"/>
    <w:rsid w:val="006323B3"/>
    <w:rsid w:val="00632688"/>
    <w:rsid w:val="0063276C"/>
    <w:rsid w:val="006332CE"/>
    <w:rsid w:val="00633DED"/>
    <w:rsid w:val="006347BD"/>
    <w:rsid w:val="00634D6E"/>
    <w:rsid w:val="0063557B"/>
    <w:rsid w:val="0063585D"/>
    <w:rsid w:val="00636809"/>
    <w:rsid w:val="00637177"/>
    <w:rsid w:val="006371EE"/>
    <w:rsid w:val="00637C8B"/>
    <w:rsid w:val="00640720"/>
    <w:rsid w:val="00640B63"/>
    <w:rsid w:val="00640E75"/>
    <w:rsid w:val="006425D8"/>
    <w:rsid w:val="0064332C"/>
    <w:rsid w:val="006433A5"/>
    <w:rsid w:val="0064344D"/>
    <w:rsid w:val="006439D4"/>
    <w:rsid w:val="00644134"/>
    <w:rsid w:val="00644BE9"/>
    <w:rsid w:val="006450CB"/>
    <w:rsid w:val="006450ED"/>
    <w:rsid w:val="006457C3"/>
    <w:rsid w:val="006476C5"/>
    <w:rsid w:val="006477A0"/>
    <w:rsid w:val="00650351"/>
    <w:rsid w:val="00650529"/>
    <w:rsid w:val="00650DDA"/>
    <w:rsid w:val="00650EE5"/>
    <w:rsid w:val="00651309"/>
    <w:rsid w:val="0065131E"/>
    <w:rsid w:val="00651691"/>
    <w:rsid w:val="00651CC6"/>
    <w:rsid w:val="0065239A"/>
    <w:rsid w:val="00652436"/>
    <w:rsid w:val="006527F6"/>
    <w:rsid w:val="00653497"/>
    <w:rsid w:val="00653F46"/>
    <w:rsid w:val="00654C4E"/>
    <w:rsid w:val="00654CE0"/>
    <w:rsid w:val="00655D6C"/>
    <w:rsid w:val="00656330"/>
    <w:rsid w:val="006565FA"/>
    <w:rsid w:val="006571E8"/>
    <w:rsid w:val="006576D1"/>
    <w:rsid w:val="0066052F"/>
    <w:rsid w:val="00660E36"/>
    <w:rsid w:val="006615C9"/>
    <w:rsid w:val="00661E72"/>
    <w:rsid w:val="00661EAA"/>
    <w:rsid w:val="006629DF"/>
    <w:rsid w:val="006630BE"/>
    <w:rsid w:val="0066362F"/>
    <w:rsid w:val="0066404C"/>
    <w:rsid w:val="0066466F"/>
    <w:rsid w:val="00664779"/>
    <w:rsid w:val="00664D10"/>
    <w:rsid w:val="00664DFB"/>
    <w:rsid w:val="0066522C"/>
    <w:rsid w:val="00666779"/>
    <w:rsid w:val="00666922"/>
    <w:rsid w:val="0066763D"/>
    <w:rsid w:val="006678B4"/>
    <w:rsid w:val="00667FDD"/>
    <w:rsid w:val="00670350"/>
    <w:rsid w:val="00670AF3"/>
    <w:rsid w:val="00670C75"/>
    <w:rsid w:val="00670E2B"/>
    <w:rsid w:val="00670EF9"/>
    <w:rsid w:val="006712DF"/>
    <w:rsid w:val="00671467"/>
    <w:rsid w:val="00671F48"/>
    <w:rsid w:val="00672128"/>
    <w:rsid w:val="00676868"/>
    <w:rsid w:val="00677A55"/>
    <w:rsid w:val="00680516"/>
    <w:rsid w:val="006816CE"/>
    <w:rsid w:val="006817BA"/>
    <w:rsid w:val="00681C30"/>
    <w:rsid w:val="00681F13"/>
    <w:rsid w:val="006835FF"/>
    <w:rsid w:val="00683663"/>
    <w:rsid w:val="00683987"/>
    <w:rsid w:val="00683B98"/>
    <w:rsid w:val="006852B1"/>
    <w:rsid w:val="0068540A"/>
    <w:rsid w:val="00685E3C"/>
    <w:rsid w:val="00686571"/>
    <w:rsid w:val="00686610"/>
    <w:rsid w:val="00686CC6"/>
    <w:rsid w:val="00692E50"/>
    <w:rsid w:val="00694FCC"/>
    <w:rsid w:val="006951A3"/>
    <w:rsid w:val="00695964"/>
    <w:rsid w:val="00695D7D"/>
    <w:rsid w:val="0069714F"/>
    <w:rsid w:val="00697B44"/>
    <w:rsid w:val="006A04AD"/>
    <w:rsid w:val="006A059B"/>
    <w:rsid w:val="006A074F"/>
    <w:rsid w:val="006A0E3F"/>
    <w:rsid w:val="006A0FA4"/>
    <w:rsid w:val="006A1DCE"/>
    <w:rsid w:val="006A1E52"/>
    <w:rsid w:val="006A28A1"/>
    <w:rsid w:val="006A316A"/>
    <w:rsid w:val="006A3338"/>
    <w:rsid w:val="006A3986"/>
    <w:rsid w:val="006A471C"/>
    <w:rsid w:val="006A4B83"/>
    <w:rsid w:val="006A5C95"/>
    <w:rsid w:val="006A5FCB"/>
    <w:rsid w:val="006A6F0C"/>
    <w:rsid w:val="006A6F21"/>
    <w:rsid w:val="006B090D"/>
    <w:rsid w:val="006B194C"/>
    <w:rsid w:val="006B1A4D"/>
    <w:rsid w:val="006B323F"/>
    <w:rsid w:val="006B3CDD"/>
    <w:rsid w:val="006B4122"/>
    <w:rsid w:val="006B4853"/>
    <w:rsid w:val="006C0E1D"/>
    <w:rsid w:val="006C162F"/>
    <w:rsid w:val="006C16C4"/>
    <w:rsid w:val="006C3884"/>
    <w:rsid w:val="006C3C1C"/>
    <w:rsid w:val="006C3DD3"/>
    <w:rsid w:val="006C4092"/>
    <w:rsid w:val="006C474E"/>
    <w:rsid w:val="006C4793"/>
    <w:rsid w:val="006C4C65"/>
    <w:rsid w:val="006C5D4E"/>
    <w:rsid w:val="006C5EB0"/>
    <w:rsid w:val="006C65A3"/>
    <w:rsid w:val="006C7206"/>
    <w:rsid w:val="006C784B"/>
    <w:rsid w:val="006C7FEB"/>
    <w:rsid w:val="006D0C19"/>
    <w:rsid w:val="006D0D3D"/>
    <w:rsid w:val="006D0E98"/>
    <w:rsid w:val="006D100D"/>
    <w:rsid w:val="006D125C"/>
    <w:rsid w:val="006D1751"/>
    <w:rsid w:val="006D2502"/>
    <w:rsid w:val="006D2554"/>
    <w:rsid w:val="006D2A96"/>
    <w:rsid w:val="006D2F7B"/>
    <w:rsid w:val="006D3431"/>
    <w:rsid w:val="006D42B4"/>
    <w:rsid w:val="006D4EC9"/>
    <w:rsid w:val="006D5D1E"/>
    <w:rsid w:val="006D66F1"/>
    <w:rsid w:val="006D766C"/>
    <w:rsid w:val="006E0094"/>
    <w:rsid w:val="006E0517"/>
    <w:rsid w:val="006E0CC3"/>
    <w:rsid w:val="006E1073"/>
    <w:rsid w:val="006E11EB"/>
    <w:rsid w:val="006E1D85"/>
    <w:rsid w:val="006E29E8"/>
    <w:rsid w:val="006E2AB5"/>
    <w:rsid w:val="006E2EED"/>
    <w:rsid w:val="006E30A3"/>
    <w:rsid w:val="006E3356"/>
    <w:rsid w:val="006E4095"/>
    <w:rsid w:val="006E4546"/>
    <w:rsid w:val="006E5053"/>
    <w:rsid w:val="006E7372"/>
    <w:rsid w:val="006E7D0C"/>
    <w:rsid w:val="006E7DED"/>
    <w:rsid w:val="006F0137"/>
    <w:rsid w:val="006F10B4"/>
    <w:rsid w:val="006F1806"/>
    <w:rsid w:val="006F214B"/>
    <w:rsid w:val="006F2752"/>
    <w:rsid w:val="006F2925"/>
    <w:rsid w:val="006F2C8E"/>
    <w:rsid w:val="006F3364"/>
    <w:rsid w:val="006F34FB"/>
    <w:rsid w:val="006F3A2E"/>
    <w:rsid w:val="006F4559"/>
    <w:rsid w:val="006F458D"/>
    <w:rsid w:val="006F46BC"/>
    <w:rsid w:val="006F492F"/>
    <w:rsid w:val="006F4A53"/>
    <w:rsid w:val="006F4D5A"/>
    <w:rsid w:val="006F51C7"/>
    <w:rsid w:val="006F5272"/>
    <w:rsid w:val="006F59FB"/>
    <w:rsid w:val="006F5E36"/>
    <w:rsid w:val="006F682B"/>
    <w:rsid w:val="0070028C"/>
    <w:rsid w:val="00700542"/>
    <w:rsid w:val="007006C8"/>
    <w:rsid w:val="007006F7"/>
    <w:rsid w:val="0070138D"/>
    <w:rsid w:val="00702384"/>
    <w:rsid w:val="00702815"/>
    <w:rsid w:val="00702BE5"/>
    <w:rsid w:val="00703052"/>
    <w:rsid w:val="007037DB"/>
    <w:rsid w:val="00703C16"/>
    <w:rsid w:val="00703E08"/>
    <w:rsid w:val="007041BF"/>
    <w:rsid w:val="00704991"/>
    <w:rsid w:val="0070526D"/>
    <w:rsid w:val="007055B0"/>
    <w:rsid w:val="007057CF"/>
    <w:rsid w:val="007060F6"/>
    <w:rsid w:val="00706115"/>
    <w:rsid w:val="007072D5"/>
    <w:rsid w:val="00707CBC"/>
    <w:rsid w:val="00707EDE"/>
    <w:rsid w:val="007106CB"/>
    <w:rsid w:val="007111E4"/>
    <w:rsid w:val="007119CC"/>
    <w:rsid w:val="00711F56"/>
    <w:rsid w:val="007129D9"/>
    <w:rsid w:val="00713018"/>
    <w:rsid w:val="007135A8"/>
    <w:rsid w:val="007139C3"/>
    <w:rsid w:val="00713B55"/>
    <w:rsid w:val="00714470"/>
    <w:rsid w:val="0071488F"/>
    <w:rsid w:val="00714DE4"/>
    <w:rsid w:val="00715367"/>
    <w:rsid w:val="00715440"/>
    <w:rsid w:val="00715AE5"/>
    <w:rsid w:val="00715AF5"/>
    <w:rsid w:val="00716208"/>
    <w:rsid w:val="00717106"/>
    <w:rsid w:val="007177B8"/>
    <w:rsid w:val="00717F6E"/>
    <w:rsid w:val="00721A3F"/>
    <w:rsid w:val="00722D39"/>
    <w:rsid w:val="007238E5"/>
    <w:rsid w:val="0072396B"/>
    <w:rsid w:val="0072434C"/>
    <w:rsid w:val="00724AB4"/>
    <w:rsid w:val="00726A5B"/>
    <w:rsid w:val="00726AF7"/>
    <w:rsid w:val="00726B88"/>
    <w:rsid w:val="007275DD"/>
    <w:rsid w:val="00730AF1"/>
    <w:rsid w:val="00731A53"/>
    <w:rsid w:val="0073210C"/>
    <w:rsid w:val="007324B5"/>
    <w:rsid w:val="00732AAF"/>
    <w:rsid w:val="00732CA5"/>
    <w:rsid w:val="00732F45"/>
    <w:rsid w:val="007331CF"/>
    <w:rsid w:val="007332D1"/>
    <w:rsid w:val="0073425A"/>
    <w:rsid w:val="007345EE"/>
    <w:rsid w:val="007347D2"/>
    <w:rsid w:val="00736E0C"/>
    <w:rsid w:val="007400D3"/>
    <w:rsid w:val="007400F4"/>
    <w:rsid w:val="00740316"/>
    <w:rsid w:val="0074116A"/>
    <w:rsid w:val="00741352"/>
    <w:rsid w:val="007413FA"/>
    <w:rsid w:val="007424A2"/>
    <w:rsid w:val="00743674"/>
    <w:rsid w:val="007436D6"/>
    <w:rsid w:val="007441B9"/>
    <w:rsid w:val="00744523"/>
    <w:rsid w:val="00744E57"/>
    <w:rsid w:val="00745C03"/>
    <w:rsid w:val="007460B6"/>
    <w:rsid w:val="007463E0"/>
    <w:rsid w:val="0074673D"/>
    <w:rsid w:val="00746BE7"/>
    <w:rsid w:val="007470D9"/>
    <w:rsid w:val="00747EFB"/>
    <w:rsid w:val="00751BB3"/>
    <w:rsid w:val="00752758"/>
    <w:rsid w:val="00752834"/>
    <w:rsid w:val="00752A40"/>
    <w:rsid w:val="00752CED"/>
    <w:rsid w:val="00753D47"/>
    <w:rsid w:val="00753E30"/>
    <w:rsid w:val="00754E60"/>
    <w:rsid w:val="00754F10"/>
    <w:rsid w:val="00755483"/>
    <w:rsid w:val="00755672"/>
    <w:rsid w:val="0075623F"/>
    <w:rsid w:val="00757C80"/>
    <w:rsid w:val="00757F88"/>
    <w:rsid w:val="0076032D"/>
    <w:rsid w:val="00760934"/>
    <w:rsid w:val="007610BB"/>
    <w:rsid w:val="00761BE4"/>
    <w:rsid w:val="00764000"/>
    <w:rsid w:val="00764D98"/>
    <w:rsid w:val="00765391"/>
    <w:rsid w:val="00765478"/>
    <w:rsid w:val="0076572E"/>
    <w:rsid w:val="007657D6"/>
    <w:rsid w:val="007664A9"/>
    <w:rsid w:val="007664C8"/>
    <w:rsid w:val="00766930"/>
    <w:rsid w:val="007678F7"/>
    <w:rsid w:val="00767CF0"/>
    <w:rsid w:val="00771AB1"/>
    <w:rsid w:val="00771ED9"/>
    <w:rsid w:val="00772212"/>
    <w:rsid w:val="007723BB"/>
    <w:rsid w:val="0077245C"/>
    <w:rsid w:val="00773468"/>
    <w:rsid w:val="00774D40"/>
    <w:rsid w:val="00774FA8"/>
    <w:rsid w:val="00775339"/>
    <w:rsid w:val="00776951"/>
    <w:rsid w:val="00777291"/>
    <w:rsid w:val="00777A1E"/>
    <w:rsid w:val="00780BE8"/>
    <w:rsid w:val="007811DF"/>
    <w:rsid w:val="00781CB1"/>
    <w:rsid w:val="00782BD4"/>
    <w:rsid w:val="00782D78"/>
    <w:rsid w:val="00783895"/>
    <w:rsid w:val="0078465C"/>
    <w:rsid w:val="0078478F"/>
    <w:rsid w:val="00784949"/>
    <w:rsid w:val="007853C7"/>
    <w:rsid w:val="00785589"/>
    <w:rsid w:val="00785622"/>
    <w:rsid w:val="00785C12"/>
    <w:rsid w:val="00787291"/>
    <w:rsid w:val="00787543"/>
    <w:rsid w:val="007878FA"/>
    <w:rsid w:val="007909FE"/>
    <w:rsid w:val="00790DD2"/>
    <w:rsid w:val="00791203"/>
    <w:rsid w:val="007912D7"/>
    <w:rsid w:val="007915F3"/>
    <w:rsid w:val="00792106"/>
    <w:rsid w:val="007925F9"/>
    <w:rsid w:val="00792A80"/>
    <w:rsid w:val="00792D0E"/>
    <w:rsid w:val="00792D55"/>
    <w:rsid w:val="007935C0"/>
    <w:rsid w:val="007939F5"/>
    <w:rsid w:val="007945AE"/>
    <w:rsid w:val="00795189"/>
    <w:rsid w:val="00795537"/>
    <w:rsid w:val="00796BBE"/>
    <w:rsid w:val="0079754E"/>
    <w:rsid w:val="0079795A"/>
    <w:rsid w:val="007A0B7D"/>
    <w:rsid w:val="007A0F42"/>
    <w:rsid w:val="007A21AF"/>
    <w:rsid w:val="007A343E"/>
    <w:rsid w:val="007A35D6"/>
    <w:rsid w:val="007A4555"/>
    <w:rsid w:val="007A4B00"/>
    <w:rsid w:val="007A4D88"/>
    <w:rsid w:val="007A5B6D"/>
    <w:rsid w:val="007A67A9"/>
    <w:rsid w:val="007A7173"/>
    <w:rsid w:val="007A73B4"/>
    <w:rsid w:val="007A7790"/>
    <w:rsid w:val="007B1153"/>
    <w:rsid w:val="007B185E"/>
    <w:rsid w:val="007B2DF9"/>
    <w:rsid w:val="007B3038"/>
    <w:rsid w:val="007B3848"/>
    <w:rsid w:val="007B4BF1"/>
    <w:rsid w:val="007B50AC"/>
    <w:rsid w:val="007B5D6B"/>
    <w:rsid w:val="007B7296"/>
    <w:rsid w:val="007B735A"/>
    <w:rsid w:val="007B7543"/>
    <w:rsid w:val="007B7747"/>
    <w:rsid w:val="007C01F4"/>
    <w:rsid w:val="007C0213"/>
    <w:rsid w:val="007C0C90"/>
    <w:rsid w:val="007C0D5E"/>
    <w:rsid w:val="007C141F"/>
    <w:rsid w:val="007C16D4"/>
    <w:rsid w:val="007C175F"/>
    <w:rsid w:val="007C1A16"/>
    <w:rsid w:val="007C1ECE"/>
    <w:rsid w:val="007C22B4"/>
    <w:rsid w:val="007C24E3"/>
    <w:rsid w:val="007C3043"/>
    <w:rsid w:val="007C3682"/>
    <w:rsid w:val="007C63CC"/>
    <w:rsid w:val="007C659C"/>
    <w:rsid w:val="007C6AB4"/>
    <w:rsid w:val="007C7D10"/>
    <w:rsid w:val="007D1F34"/>
    <w:rsid w:val="007D3167"/>
    <w:rsid w:val="007D5E46"/>
    <w:rsid w:val="007D6459"/>
    <w:rsid w:val="007D73D9"/>
    <w:rsid w:val="007D7B79"/>
    <w:rsid w:val="007E242D"/>
    <w:rsid w:val="007E24CF"/>
    <w:rsid w:val="007E25CA"/>
    <w:rsid w:val="007E307A"/>
    <w:rsid w:val="007E3086"/>
    <w:rsid w:val="007E399A"/>
    <w:rsid w:val="007E3D62"/>
    <w:rsid w:val="007E3EFF"/>
    <w:rsid w:val="007E55C2"/>
    <w:rsid w:val="007E6AF1"/>
    <w:rsid w:val="007E6B0A"/>
    <w:rsid w:val="007E7BF5"/>
    <w:rsid w:val="007F02EE"/>
    <w:rsid w:val="007F0320"/>
    <w:rsid w:val="007F22D5"/>
    <w:rsid w:val="007F2306"/>
    <w:rsid w:val="007F2826"/>
    <w:rsid w:val="007F2882"/>
    <w:rsid w:val="007F28C9"/>
    <w:rsid w:val="007F28F5"/>
    <w:rsid w:val="007F3F17"/>
    <w:rsid w:val="007F487B"/>
    <w:rsid w:val="007F511E"/>
    <w:rsid w:val="007F5BC9"/>
    <w:rsid w:val="007F6170"/>
    <w:rsid w:val="007F770D"/>
    <w:rsid w:val="007F771A"/>
    <w:rsid w:val="007F7A44"/>
    <w:rsid w:val="007F7E20"/>
    <w:rsid w:val="0080018D"/>
    <w:rsid w:val="00801366"/>
    <w:rsid w:val="0080213A"/>
    <w:rsid w:val="00802C91"/>
    <w:rsid w:val="008030B5"/>
    <w:rsid w:val="008037A1"/>
    <w:rsid w:val="00803EFA"/>
    <w:rsid w:val="0080463A"/>
    <w:rsid w:val="008047C4"/>
    <w:rsid w:val="0080593B"/>
    <w:rsid w:val="00806319"/>
    <w:rsid w:val="00806755"/>
    <w:rsid w:val="008107E9"/>
    <w:rsid w:val="00810AA5"/>
    <w:rsid w:val="00810AB0"/>
    <w:rsid w:val="00810ED2"/>
    <w:rsid w:val="00811679"/>
    <w:rsid w:val="00811887"/>
    <w:rsid w:val="00811B05"/>
    <w:rsid w:val="00811B40"/>
    <w:rsid w:val="008128F1"/>
    <w:rsid w:val="008131BD"/>
    <w:rsid w:val="00813447"/>
    <w:rsid w:val="00813FCB"/>
    <w:rsid w:val="00814182"/>
    <w:rsid w:val="008159DA"/>
    <w:rsid w:val="00815DE0"/>
    <w:rsid w:val="0081644B"/>
    <w:rsid w:val="008168A4"/>
    <w:rsid w:val="00817E7E"/>
    <w:rsid w:val="00821E7B"/>
    <w:rsid w:val="008222B5"/>
    <w:rsid w:val="0082234B"/>
    <w:rsid w:val="00822436"/>
    <w:rsid w:val="00822469"/>
    <w:rsid w:val="0082296B"/>
    <w:rsid w:val="008229E6"/>
    <w:rsid w:val="00823A70"/>
    <w:rsid w:val="00825806"/>
    <w:rsid w:val="00826755"/>
    <w:rsid w:val="00827116"/>
    <w:rsid w:val="0082753B"/>
    <w:rsid w:val="008306BB"/>
    <w:rsid w:val="0083149C"/>
    <w:rsid w:val="00831779"/>
    <w:rsid w:val="00831CDF"/>
    <w:rsid w:val="00832C50"/>
    <w:rsid w:val="00832DEA"/>
    <w:rsid w:val="00834C88"/>
    <w:rsid w:val="008353EA"/>
    <w:rsid w:val="0083617F"/>
    <w:rsid w:val="00836C7E"/>
    <w:rsid w:val="00836CEC"/>
    <w:rsid w:val="008375A1"/>
    <w:rsid w:val="0084013E"/>
    <w:rsid w:val="00840CDA"/>
    <w:rsid w:val="008415A0"/>
    <w:rsid w:val="00841CA1"/>
    <w:rsid w:val="00841F92"/>
    <w:rsid w:val="0084235F"/>
    <w:rsid w:val="00844961"/>
    <w:rsid w:val="00844C27"/>
    <w:rsid w:val="00845299"/>
    <w:rsid w:val="008453A2"/>
    <w:rsid w:val="008456A1"/>
    <w:rsid w:val="0084617D"/>
    <w:rsid w:val="0084645D"/>
    <w:rsid w:val="00846BF5"/>
    <w:rsid w:val="008477C9"/>
    <w:rsid w:val="00847A28"/>
    <w:rsid w:val="00850208"/>
    <w:rsid w:val="00851DCD"/>
    <w:rsid w:val="0085202C"/>
    <w:rsid w:val="00853318"/>
    <w:rsid w:val="008533BD"/>
    <w:rsid w:val="0085575A"/>
    <w:rsid w:val="00855D21"/>
    <w:rsid w:val="0085624B"/>
    <w:rsid w:val="0085663B"/>
    <w:rsid w:val="00856746"/>
    <w:rsid w:val="00857042"/>
    <w:rsid w:val="008579EF"/>
    <w:rsid w:val="00857EF2"/>
    <w:rsid w:val="008600F4"/>
    <w:rsid w:val="00860230"/>
    <w:rsid w:val="00860A31"/>
    <w:rsid w:val="008613F3"/>
    <w:rsid w:val="008623D3"/>
    <w:rsid w:val="0086263F"/>
    <w:rsid w:val="00862710"/>
    <w:rsid w:val="0086290C"/>
    <w:rsid w:val="00863EF9"/>
    <w:rsid w:val="00863F67"/>
    <w:rsid w:val="00864A65"/>
    <w:rsid w:val="00865CD5"/>
    <w:rsid w:val="00866301"/>
    <w:rsid w:val="00866A89"/>
    <w:rsid w:val="00866DC1"/>
    <w:rsid w:val="008673F5"/>
    <w:rsid w:val="00867B5E"/>
    <w:rsid w:val="008702E0"/>
    <w:rsid w:val="00870CC7"/>
    <w:rsid w:val="008718FA"/>
    <w:rsid w:val="00871B17"/>
    <w:rsid w:val="0087244E"/>
    <w:rsid w:val="0087269F"/>
    <w:rsid w:val="00872B32"/>
    <w:rsid w:val="0087339A"/>
    <w:rsid w:val="00873630"/>
    <w:rsid w:val="00873650"/>
    <w:rsid w:val="00874EA7"/>
    <w:rsid w:val="00875D57"/>
    <w:rsid w:val="00875F9E"/>
    <w:rsid w:val="00877643"/>
    <w:rsid w:val="008777E3"/>
    <w:rsid w:val="00877BA1"/>
    <w:rsid w:val="00877EC2"/>
    <w:rsid w:val="00880671"/>
    <w:rsid w:val="00881397"/>
    <w:rsid w:val="00881D10"/>
    <w:rsid w:val="00882EAB"/>
    <w:rsid w:val="00883908"/>
    <w:rsid w:val="0088574E"/>
    <w:rsid w:val="00886F0C"/>
    <w:rsid w:val="0088718C"/>
    <w:rsid w:val="00887AF9"/>
    <w:rsid w:val="00887EEF"/>
    <w:rsid w:val="00890B86"/>
    <w:rsid w:val="00890C57"/>
    <w:rsid w:val="00890DD1"/>
    <w:rsid w:val="00891E59"/>
    <w:rsid w:val="008933D9"/>
    <w:rsid w:val="008937FC"/>
    <w:rsid w:val="008938C3"/>
    <w:rsid w:val="00893ECE"/>
    <w:rsid w:val="008941BB"/>
    <w:rsid w:val="00894A8A"/>
    <w:rsid w:val="00894C4E"/>
    <w:rsid w:val="008954F1"/>
    <w:rsid w:val="008968F0"/>
    <w:rsid w:val="008968FD"/>
    <w:rsid w:val="008969E8"/>
    <w:rsid w:val="00896A8F"/>
    <w:rsid w:val="00896CC2"/>
    <w:rsid w:val="00897146"/>
    <w:rsid w:val="008976C2"/>
    <w:rsid w:val="00897948"/>
    <w:rsid w:val="008979D5"/>
    <w:rsid w:val="008A0E72"/>
    <w:rsid w:val="008A19AC"/>
    <w:rsid w:val="008A1B9D"/>
    <w:rsid w:val="008A207A"/>
    <w:rsid w:val="008A2BF2"/>
    <w:rsid w:val="008A305C"/>
    <w:rsid w:val="008A37B1"/>
    <w:rsid w:val="008A3920"/>
    <w:rsid w:val="008A3D65"/>
    <w:rsid w:val="008A666C"/>
    <w:rsid w:val="008A6A2B"/>
    <w:rsid w:val="008A6AB1"/>
    <w:rsid w:val="008A6C16"/>
    <w:rsid w:val="008A7938"/>
    <w:rsid w:val="008A7A96"/>
    <w:rsid w:val="008A7AF1"/>
    <w:rsid w:val="008A7E2A"/>
    <w:rsid w:val="008A7F48"/>
    <w:rsid w:val="008B01B8"/>
    <w:rsid w:val="008B0429"/>
    <w:rsid w:val="008B0BBC"/>
    <w:rsid w:val="008B0E57"/>
    <w:rsid w:val="008B329B"/>
    <w:rsid w:val="008B45C5"/>
    <w:rsid w:val="008B4DC6"/>
    <w:rsid w:val="008B4EDA"/>
    <w:rsid w:val="008B607F"/>
    <w:rsid w:val="008B61FE"/>
    <w:rsid w:val="008B746A"/>
    <w:rsid w:val="008B77F8"/>
    <w:rsid w:val="008B7CCB"/>
    <w:rsid w:val="008C1001"/>
    <w:rsid w:val="008C1847"/>
    <w:rsid w:val="008C2793"/>
    <w:rsid w:val="008C29C8"/>
    <w:rsid w:val="008C3A69"/>
    <w:rsid w:val="008C4839"/>
    <w:rsid w:val="008C59B4"/>
    <w:rsid w:val="008C6210"/>
    <w:rsid w:val="008C6C35"/>
    <w:rsid w:val="008C7245"/>
    <w:rsid w:val="008C72C5"/>
    <w:rsid w:val="008C74E3"/>
    <w:rsid w:val="008C776C"/>
    <w:rsid w:val="008D0409"/>
    <w:rsid w:val="008D06B5"/>
    <w:rsid w:val="008D28E3"/>
    <w:rsid w:val="008D2BB7"/>
    <w:rsid w:val="008D2EF3"/>
    <w:rsid w:val="008D3FCA"/>
    <w:rsid w:val="008D47D4"/>
    <w:rsid w:val="008D4A0F"/>
    <w:rsid w:val="008D4CAC"/>
    <w:rsid w:val="008D6365"/>
    <w:rsid w:val="008D6D01"/>
    <w:rsid w:val="008E06EE"/>
    <w:rsid w:val="008E1D45"/>
    <w:rsid w:val="008E1E3C"/>
    <w:rsid w:val="008E2C0B"/>
    <w:rsid w:val="008E2C66"/>
    <w:rsid w:val="008E377D"/>
    <w:rsid w:val="008E3C3B"/>
    <w:rsid w:val="008E432F"/>
    <w:rsid w:val="008E4623"/>
    <w:rsid w:val="008E4648"/>
    <w:rsid w:val="008E4FA7"/>
    <w:rsid w:val="008E5873"/>
    <w:rsid w:val="008E64BF"/>
    <w:rsid w:val="008E761C"/>
    <w:rsid w:val="008E7F9C"/>
    <w:rsid w:val="008F0C38"/>
    <w:rsid w:val="008F0F85"/>
    <w:rsid w:val="008F1391"/>
    <w:rsid w:val="008F171B"/>
    <w:rsid w:val="008F191B"/>
    <w:rsid w:val="008F1BD5"/>
    <w:rsid w:val="008F2297"/>
    <w:rsid w:val="008F3073"/>
    <w:rsid w:val="008F30C3"/>
    <w:rsid w:val="008F3312"/>
    <w:rsid w:val="008F3B92"/>
    <w:rsid w:val="008F3B9F"/>
    <w:rsid w:val="008F468E"/>
    <w:rsid w:val="008F4B24"/>
    <w:rsid w:val="008F5753"/>
    <w:rsid w:val="008F58ED"/>
    <w:rsid w:val="008F593F"/>
    <w:rsid w:val="008F5AD1"/>
    <w:rsid w:val="008F7BB2"/>
    <w:rsid w:val="008F7FEC"/>
    <w:rsid w:val="00900D0F"/>
    <w:rsid w:val="00901283"/>
    <w:rsid w:val="00901544"/>
    <w:rsid w:val="00901C08"/>
    <w:rsid w:val="0090217A"/>
    <w:rsid w:val="0090224B"/>
    <w:rsid w:val="009026C2"/>
    <w:rsid w:val="009032B5"/>
    <w:rsid w:val="00903370"/>
    <w:rsid w:val="00903552"/>
    <w:rsid w:val="009035E7"/>
    <w:rsid w:val="00904A7E"/>
    <w:rsid w:val="00904ECE"/>
    <w:rsid w:val="00904FF7"/>
    <w:rsid w:val="0090555B"/>
    <w:rsid w:val="00905B82"/>
    <w:rsid w:val="00905BE2"/>
    <w:rsid w:val="00905F8C"/>
    <w:rsid w:val="00906C7B"/>
    <w:rsid w:val="009071B9"/>
    <w:rsid w:val="00907833"/>
    <w:rsid w:val="0091026B"/>
    <w:rsid w:val="00910899"/>
    <w:rsid w:val="00910DA4"/>
    <w:rsid w:val="00910EC6"/>
    <w:rsid w:val="00910F85"/>
    <w:rsid w:val="00911CA0"/>
    <w:rsid w:val="00912E2A"/>
    <w:rsid w:val="00913334"/>
    <w:rsid w:val="00913510"/>
    <w:rsid w:val="00913D0C"/>
    <w:rsid w:val="00913FA0"/>
    <w:rsid w:val="0091409C"/>
    <w:rsid w:val="00914A3F"/>
    <w:rsid w:val="00915361"/>
    <w:rsid w:val="0091537F"/>
    <w:rsid w:val="009161AE"/>
    <w:rsid w:val="00916AC4"/>
    <w:rsid w:val="00917CF1"/>
    <w:rsid w:val="00917D9C"/>
    <w:rsid w:val="00920736"/>
    <w:rsid w:val="00921131"/>
    <w:rsid w:val="009231EB"/>
    <w:rsid w:val="00923582"/>
    <w:rsid w:val="00924123"/>
    <w:rsid w:val="009246CD"/>
    <w:rsid w:val="00924D05"/>
    <w:rsid w:val="00925E4C"/>
    <w:rsid w:val="00927F28"/>
    <w:rsid w:val="009305E9"/>
    <w:rsid w:val="00930951"/>
    <w:rsid w:val="00931A14"/>
    <w:rsid w:val="009323D8"/>
    <w:rsid w:val="00932511"/>
    <w:rsid w:val="009330A9"/>
    <w:rsid w:val="009336DF"/>
    <w:rsid w:val="00934C55"/>
    <w:rsid w:val="00935551"/>
    <w:rsid w:val="00935810"/>
    <w:rsid w:val="0093594E"/>
    <w:rsid w:val="00941212"/>
    <w:rsid w:val="00943FB6"/>
    <w:rsid w:val="00944311"/>
    <w:rsid w:val="00945D6E"/>
    <w:rsid w:val="009478F9"/>
    <w:rsid w:val="00947B83"/>
    <w:rsid w:val="00950906"/>
    <w:rsid w:val="00950D5A"/>
    <w:rsid w:val="00951573"/>
    <w:rsid w:val="0095158B"/>
    <w:rsid w:val="00951885"/>
    <w:rsid w:val="009522F9"/>
    <w:rsid w:val="0095306C"/>
    <w:rsid w:val="009534A2"/>
    <w:rsid w:val="00953603"/>
    <w:rsid w:val="009540EC"/>
    <w:rsid w:val="0095480B"/>
    <w:rsid w:val="00955278"/>
    <w:rsid w:val="009555DB"/>
    <w:rsid w:val="00955FF5"/>
    <w:rsid w:val="009560C0"/>
    <w:rsid w:val="00956D87"/>
    <w:rsid w:val="00957343"/>
    <w:rsid w:val="009573CB"/>
    <w:rsid w:val="0096092B"/>
    <w:rsid w:val="00960CA1"/>
    <w:rsid w:val="00960F5A"/>
    <w:rsid w:val="00961A6F"/>
    <w:rsid w:val="00961CC3"/>
    <w:rsid w:val="00961E3F"/>
    <w:rsid w:val="009623C5"/>
    <w:rsid w:val="0096295B"/>
    <w:rsid w:val="00962D46"/>
    <w:rsid w:val="00962F89"/>
    <w:rsid w:val="009630ED"/>
    <w:rsid w:val="0096373B"/>
    <w:rsid w:val="00963AC3"/>
    <w:rsid w:val="00964253"/>
    <w:rsid w:val="009644EE"/>
    <w:rsid w:val="009645A1"/>
    <w:rsid w:val="009649B1"/>
    <w:rsid w:val="00964BCA"/>
    <w:rsid w:val="00964F5D"/>
    <w:rsid w:val="009657E7"/>
    <w:rsid w:val="00965A63"/>
    <w:rsid w:val="00965B2C"/>
    <w:rsid w:val="009662D0"/>
    <w:rsid w:val="00966BDC"/>
    <w:rsid w:val="00966DE7"/>
    <w:rsid w:val="00967541"/>
    <w:rsid w:val="00967A1E"/>
    <w:rsid w:val="00967F88"/>
    <w:rsid w:val="00971421"/>
    <w:rsid w:val="00971B54"/>
    <w:rsid w:val="00972A2E"/>
    <w:rsid w:val="00972EDE"/>
    <w:rsid w:val="0097436F"/>
    <w:rsid w:val="00974BA3"/>
    <w:rsid w:val="00974E45"/>
    <w:rsid w:val="00975BC3"/>
    <w:rsid w:val="0097632C"/>
    <w:rsid w:val="009764AB"/>
    <w:rsid w:val="009768FD"/>
    <w:rsid w:val="009770EE"/>
    <w:rsid w:val="00980260"/>
    <w:rsid w:val="0098076B"/>
    <w:rsid w:val="00981241"/>
    <w:rsid w:val="00981554"/>
    <w:rsid w:val="00981A5D"/>
    <w:rsid w:val="009825D6"/>
    <w:rsid w:val="0098282C"/>
    <w:rsid w:val="00982B4A"/>
    <w:rsid w:val="00983F7B"/>
    <w:rsid w:val="0098450B"/>
    <w:rsid w:val="00984592"/>
    <w:rsid w:val="0098550B"/>
    <w:rsid w:val="00985C95"/>
    <w:rsid w:val="00987CA9"/>
    <w:rsid w:val="00990499"/>
    <w:rsid w:val="00990949"/>
    <w:rsid w:val="00990A23"/>
    <w:rsid w:val="00990A64"/>
    <w:rsid w:val="009910A1"/>
    <w:rsid w:val="009912DB"/>
    <w:rsid w:val="00991CD5"/>
    <w:rsid w:val="009929E9"/>
    <w:rsid w:val="009936DA"/>
    <w:rsid w:val="00993A05"/>
    <w:rsid w:val="00993AA5"/>
    <w:rsid w:val="00993B14"/>
    <w:rsid w:val="00993BA9"/>
    <w:rsid w:val="00993C3B"/>
    <w:rsid w:val="009940C6"/>
    <w:rsid w:val="0099510C"/>
    <w:rsid w:val="009954F9"/>
    <w:rsid w:val="009961B4"/>
    <w:rsid w:val="00996C90"/>
    <w:rsid w:val="00997142"/>
    <w:rsid w:val="00997423"/>
    <w:rsid w:val="00997E6A"/>
    <w:rsid w:val="009A117B"/>
    <w:rsid w:val="009A1301"/>
    <w:rsid w:val="009A1A30"/>
    <w:rsid w:val="009A25E7"/>
    <w:rsid w:val="009A3A8A"/>
    <w:rsid w:val="009A3F89"/>
    <w:rsid w:val="009A4F79"/>
    <w:rsid w:val="009A5165"/>
    <w:rsid w:val="009A5671"/>
    <w:rsid w:val="009A5B79"/>
    <w:rsid w:val="009A5BA1"/>
    <w:rsid w:val="009A629E"/>
    <w:rsid w:val="009A635B"/>
    <w:rsid w:val="009A6AF6"/>
    <w:rsid w:val="009A6D9A"/>
    <w:rsid w:val="009A7B19"/>
    <w:rsid w:val="009A7DB2"/>
    <w:rsid w:val="009B0CBF"/>
    <w:rsid w:val="009B0EBE"/>
    <w:rsid w:val="009B137D"/>
    <w:rsid w:val="009B1D46"/>
    <w:rsid w:val="009B2002"/>
    <w:rsid w:val="009B21D0"/>
    <w:rsid w:val="009B2B61"/>
    <w:rsid w:val="009B2CD3"/>
    <w:rsid w:val="009B2E2F"/>
    <w:rsid w:val="009B3197"/>
    <w:rsid w:val="009B32A5"/>
    <w:rsid w:val="009B4020"/>
    <w:rsid w:val="009B4EA6"/>
    <w:rsid w:val="009B519A"/>
    <w:rsid w:val="009B6D02"/>
    <w:rsid w:val="009B6D35"/>
    <w:rsid w:val="009B752E"/>
    <w:rsid w:val="009B7A18"/>
    <w:rsid w:val="009B7EF2"/>
    <w:rsid w:val="009C04BB"/>
    <w:rsid w:val="009C0590"/>
    <w:rsid w:val="009C06B6"/>
    <w:rsid w:val="009C13ED"/>
    <w:rsid w:val="009C1AF6"/>
    <w:rsid w:val="009C1F44"/>
    <w:rsid w:val="009C203C"/>
    <w:rsid w:val="009C2C36"/>
    <w:rsid w:val="009C30DB"/>
    <w:rsid w:val="009C3453"/>
    <w:rsid w:val="009C3BDF"/>
    <w:rsid w:val="009C3F8B"/>
    <w:rsid w:val="009C422A"/>
    <w:rsid w:val="009C462B"/>
    <w:rsid w:val="009C480C"/>
    <w:rsid w:val="009C4F56"/>
    <w:rsid w:val="009C53FA"/>
    <w:rsid w:val="009C5722"/>
    <w:rsid w:val="009C5AAF"/>
    <w:rsid w:val="009C5B25"/>
    <w:rsid w:val="009C5DD0"/>
    <w:rsid w:val="009C60AB"/>
    <w:rsid w:val="009C6271"/>
    <w:rsid w:val="009C6297"/>
    <w:rsid w:val="009C6B79"/>
    <w:rsid w:val="009C7E98"/>
    <w:rsid w:val="009C7F2F"/>
    <w:rsid w:val="009D039A"/>
    <w:rsid w:val="009D06BD"/>
    <w:rsid w:val="009D0CB4"/>
    <w:rsid w:val="009D1BD5"/>
    <w:rsid w:val="009D1E77"/>
    <w:rsid w:val="009D361B"/>
    <w:rsid w:val="009D4CD9"/>
    <w:rsid w:val="009D5691"/>
    <w:rsid w:val="009D57A0"/>
    <w:rsid w:val="009D66B2"/>
    <w:rsid w:val="009D795A"/>
    <w:rsid w:val="009E0B9A"/>
    <w:rsid w:val="009E0FDF"/>
    <w:rsid w:val="009E1DD7"/>
    <w:rsid w:val="009E2B04"/>
    <w:rsid w:val="009E2E24"/>
    <w:rsid w:val="009E4BC3"/>
    <w:rsid w:val="009E59E2"/>
    <w:rsid w:val="009E61E3"/>
    <w:rsid w:val="009E63D1"/>
    <w:rsid w:val="009E6D4B"/>
    <w:rsid w:val="009E7777"/>
    <w:rsid w:val="009F0666"/>
    <w:rsid w:val="009F0812"/>
    <w:rsid w:val="009F211D"/>
    <w:rsid w:val="009F2E5B"/>
    <w:rsid w:val="009F4CA4"/>
    <w:rsid w:val="009F5692"/>
    <w:rsid w:val="009F57B7"/>
    <w:rsid w:val="009F696D"/>
    <w:rsid w:val="009F6CE3"/>
    <w:rsid w:val="009F71AC"/>
    <w:rsid w:val="009F7CC7"/>
    <w:rsid w:val="00A005B7"/>
    <w:rsid w:val="00A007AA"/>
    <w:rsid w:val="00A00990"/>
    <w:rsid w:val="00A02282"/>
    <w:rsid w:val="00A032BC"/>
    <w:rsid w:val="00A0361A"/>
    <w:rsid w:val="00A036F4"/>
    <w:rsid w:val="00A03F71"/>
    <w:rsid w:val="00A0510D"/>
    <w:rsid w:val="00A05C83"/>
    <w:rsid w:val="00A0605D"/>
    <w:rsid w:val="00A06327"/>
    <w:rsid w:val="00A06952"/>
    <w:rsid w:val="00A06F81"/>
    <w:rsid w:val="00A075D9"/>
    <w:rsid w:val="00A07717"/>
    <w:rsid w:val="00A10175"/>
    <w:rsid w:val="00A10277"/>
    <w:rsid w:val="00A1054D"/>
    <w:rsid w:val="00A11B18"/>
    <w:rsid w:val="00A12455"/>
    <w:rsid w:val="00A12B2A"/>
    <w:rsid w:val="00A131CB"/>
    <w:rsid w:val="00A131D3"/>
    <w:rsid w:val="00A14524"/>
    <w:rsid w:val="00A1496F"/>
    <w:rsid w:val="00A1525E"/>
    <w:rsid w:val="00A152BC"/>
    <w:rsid w:val="00A15F26"/>
    <w:rsid w:val="00A217A4"/>
    <w:rsid w:val="00A22BF9"/>
    <w:rsid w:val="00A22FC6"/>
    <w:rsid w:val="00A23205"/>
    <w:rsid w:val="00A235E4"/>
    <w:rsid w:val="00A23795"/>
    <w:rsid w:val="00A23B8D"/>
    <w:rsid w:val="00A23BCE"/>
    <w:rsid w:val="00A23EFF"/>
    <w:rsid w:val="00A244D8"/>
    <w:rsid w:val="00A246C7"/>
    <w:rsid w:val="00A2477E"/>
    <w:rsid w:val="00A24B37"/>
    <w:rsid w:val="00A24C4E"/>
    <w:rsid w:val="00A24CE3"/>
    <w:rsid w:val="00A24E12"/>
    <w:rsid w:val="00A2680F"/>
    <w:rsid w:val="00A27207"/>
    <w:rsid w:val="00A30092"/>
    <w:rsid w:val="00A3080F"/>
    <w:rsid w:val="00A31193"/>
    <w:rsid w:val="00A312DF"/>
    <w:rsid w:val="00A31B40"/>
    <w:rsid w:val="00A31D31"/>
    <w:rsid w:val="00A32587"/>
    <w:rsid w:val="00A327E8"/>
    <w:rsid w:val="00A34E91"/>
    <w:rsid w:val="00A35446"/>
    <w:rsid w:val="00A360A6"/>
    <w:rsid w:val="00A37C79"/>
    <w:rsid w:val="00A37E4C"/>
    <w:rsid w:val="00A404D4"/>
    <w:rsid w:val="00A40A20"/>
    <w:rsid w:val="00A41B46"/>
    <w:rsid w:val="00A42064"/>
    <w:rsid w:val="00A42B28"/>
    <w:rsid w:val="00A43141"/>
    <w:rsid w:val="00A435F2"/>
    <w:rsid w:val="00A438DE"/>
    <w:rsid w:val="00A44D87"/>
    <w:rsid w:val="00A44E84"/>
    <w:rsid w:val="00A451BB"/>
    <w:rsid w:val="00A4566C"/>
    <w:rsid w:val="00A45DDF"/>
    <w:rsid w:val="00A46A50"/>
    <w:rsid w:val="00A46B2C"/>
    <w:rsid w:val="00A4713F"/>
    <w:rsid w:val="00A47B33"/>
    <w:rsid w:val="00A506FE"/>
    <w:rsid w:val="00A50CB0"/>
    <w:rsid w:val="00A524D8"/>
    <w:rsid w:val="00A530DD"/>
    <w:rsid w:val="00A53913"/>
    <w:rsid w:val="00A5481E"/>
    <w:rsid w:val="00A54F79"/>
    <w:rsid w:val="00A56FEA"/>
    <w:rsid w:val="00A573FB"/>
    <w:rsid w:val="00A60EBC"/>
    <w:rsid w:val="00A618F9"/>
    <w:rsid w:val="00A61964"/>
    <w:rsid w:val="00A61B28"/>
    <w:rsid w:val="00A62132"/>
    <w:rsid w:val="00A625BF"/>
    <w:rsid w:val="00A6274C"/>
    <w:rsid w:val="00A628C4"/>
    <w:rsid w:val="00A62ADA"/>
    <w:rsid w:val="00A62B61"/>
    <w:rsid w:val="00A636B9"/>
    <w:rsid w:val="00A64619"/>
    <w:rsid w:val="00A64A9B"/>
    <w:rsid w:val="00A654DC"/>
    <w:rsid w:val="00A66954"/>
    <w:rsid w:val="00A673E1"/>
    <w:rsid w:val="00A67A3C"/>
    <w:rsid w:val="00A67A62"/>
    <w:rsid w:val="00A67F86"/>
    <w:rsid w:val="00A67FF1"/>
    <w:rsid w:val="00A715B3"/>
    <w:rsid w:val="00A72054"/>
    <w:rsid w:val="00A7234D"/>
    <w:rsid w:val="00A72402"/>
    <w:rsid w:val="00A731B0"/>
    <w:rsid w:val="00A73AE8"/>
    <w:rsid w:val="00A74947"/>
    <w:rsid w:val="00A74C82"/>
    <w:rsid w:val="00A74D3C"/>
    <w:rsid w:val="00A7520F"/>
    <w:rsid w:val="00A756B6"/>
    <w:rsid w:val="00A75EF3"/>
    <w:rsid w:val="00A75FF1"/>
    <w:rsid w:val="00A76391"/>
    <w:rsid w:val="00A7639A"/>
    <w:rsid w:val="00A7658A"/>
    <w:rsid w:val="00A76683"/>
    <w:rsid w:val="00A776E2"/>
    <w:rsid w:val="00A80072"/>
    <w:rsid w:val="00A8056E"/>
    <w:rsid w:val="00A806FB"/>
    <w:rsid w:val="00A81668"/>
    <w:rsid w:val="00A81DE7"/>
    <w:rsid w:val="00A82A7E"/>
    <w:rsid w:val="00A82B8D"/>
    <w:rsid w:val="00A84AB1"/>
    <w:rsid w:val="00A84CFB"/>
    <w:rsid w:val="00A84F38"/>
    <w:rsid w:val="00A85503"/>
    <w:rsid w:val="00A85B85"/>
    <w:rsid w:val="00A85C59"/>
    <w:rsid w:val="00A863CF"/>
    <w:rsid w:val="00A864B6"/>
    <w:rsid w:val="00A866CD"/>
    <w:rsid w:val="00A913DD"/>
    <w:rsid w:val="00A91527"/>
    <w:rsid w:val="00A91ECB"/>
    <w:rsid w:val="00A91EFD"/>
    <w:rsid w:val="00A922C8"/>
    <w:rsid w:val="00A92755"/>
    <w:rsid w:val="00A92AD7"/>
    <w:rsid w:val="00A92E05"/>
    <w:rsid w:val="00A931D5"/>
    <w:rsid w:val="00A938FC"/>
    <w:rsid w:val="00A9533D"/>
    <w:rsid w:val="00A95384"/>
    <w:rsid w:val="00A95D56"/>
    <w:rsid w:val="00A95DE9"/>
    <w:rsid w:val="00A9621E"/>
    <w:rsid w:val="00A96F2F"/>
    <w:rsid w:val="00A975A0"/>
    <w:rsid w:val="00A975F5"/>
    <w:rsid w:val="00AA0F06"/>
    <w:rsid w:val="00AA2304"/>
    <w:rsid w:val="00AA2ACE"/>
    <w:rsid w:val="00AA2F91"/>
    <w:rsid w:val="00AA3AFD"/>
    <w:rsid w:val="00AA4243"/>
    <w:rsid w:val="00AA4618"/>
    <w:rsid w:val="00AA4E4C"/>
    <w:rsid w:val="00AA53E7"/>
    <w:rsid w:val="00AA58FA"/>
    <w:rsid w:val="00AA614A"/>
    <w:rsid w:val="00AA665B"/>
    <w:rsid w:val="00AA6BEF"/>
    <w:rsid w:val="00AA7253"/>
    <w:rsid w:val="00AA7D95"/>
    <w:rsid w:val="00AB07E7"/>
    <w:rsid w:val="00AB0B93"/>
    <w:rsid w:val="00AB1C95"/>
    <w:rsid w:val="00AB2E3B"/>
    <w:rsid w:val="00AB329A"/>
    <w:rsid w:val="00AB358C"/>
    <w:rsid w:val="00AB468D"/>
    <w:rsid w:val="00AB494E"/>
    <w:rsid w:val="00AB5273"/>
    <w:rsid w:val="00AB55E0"/>
    <w:rsid w:val="00AB5A44"/>
    <w:rsid w:val="00AB60A3"/>
    <w:rsid w:val="00AB615B"/>
    <w:rsid w:val="00AB70AE"/>
    <w:rsid w:val="00AC02C0"/>
    <w:rsid w:val="00AC1F87"/>
    <w:rsid w:val="00AC224F"/>
    <w:rsid w:val="00AC2508"/>
    <w:rsid w:val="00AC3DAB"/>
    <w:rsid w:val="00AC42EB"/>
    <w:rsid w:val="00AC47F7"/>
    <w:rsid w:val="00AC4E2B"/>
    <w:rsid w:val="00AC5075"/>
    <w:rsid w:val="00AC5E2F"/>
    <w:rsid w:val="00AC6BA2"/>
    <w:rsid w:val="00AC79F8"/>
    <w:rsid w:val="00AC7BCC"/>
    <w:rsid w:val="00AD0475"/>
    <w:rsid w:val="00AD0930"/>
    <w:rsid w:val="00AD0E9E"/>
    <w:rsid w:val="00AD15D2"/>
    <w:rsid w:val="00AD1600"/>
    <w:rsid w:val="00AD269C"/>
    <w:rsid w:val="00AD281C"/>
    <w:rsid w:val="00AD2D17"/>
    <w:rsid w:val="00AD2D80"/>
    <w:rsid w:val="00AD4725"/>
    <w:rsid w:val="00AD48FC"/>
    <w:rsid w:val="00AD4DDF"/>
    <w:rsid w:val="00AD505B"/>
    <w:rsid w:val="00AD5956"/>
    <w:rsid w:val="00AD5FC7"/>
    <w:rsid w:val="00AD6077"/>
    <w:rsid w:val="00AD6E42"/>
    <w:rsid w:val="00AD6FD7"/>
    <w:rsid w:val="00AD6FE7"/>
    <w:rsid w:val="00AD72D1"/>
    <w:rsid w:val="00AD72EC"/>
    <w:rsid w:val="00AD76E2"/>
    <w:rsid w:val="00AD7D95"/>
    <w:rsid w:val="00AE01FB"/>
    <w:rsid w:val="00AE0984"/>
    <w:rsid w:val="00AE1C20"/>
    <w:rsid w:val="00AE1D5F"/>
    <w:rsid w:val="00AE233E"/>
    <w:rsid w:val="00AE2629"/>
    <w:rsid w:val="00AE32E2"/>
    <w:rsid w:val="00AE355E"/>
    <w:rsid w:val="00AE3804"/>
    <w:rsid w:val="00AE3977"/>
    <w:rsid w:val="00AE3C86"/>
    <w:rsid w:val="00AE45BB"/>
    <w:rsid w:val="00AE4F23"/>
    <w:rsid w:val="00AE627C"/>
    <w:rsid w:val="00AE6305"/>
    <w:rsid w:val="00AE72E8"/>
    <w:rsid w:val="00AE7F4A"/>
    <w:rsid w:val="00AF0285"/>
    <w:rsid w:val="00AF0A67"/>
    <w:rsid w:val="00AF0B82"/>
    <w:rsid w:val="00AF18E5"/>
    <w:rsid w:val="00AF2ADB"/>
    <w:rsid w:val="00AF387D"/>
    <w:rsid w:val="00AF3E75"/>
    <w:rsid w:val="00AF621F"/>
    <w:rsid w:val="00AF6575"/>
    <w:rsid w:val="00AF6AEA"/>
    <w:rsid w:val="00AF6BB6"/>
    <w:rsid w:val="00AF6ED6"/>
    <w:rsid w:val="00AF76D0"/>
    <w:rsid w:val="00AF7A9A"/>
    <w:rsid w:val="00AF7BA3"/>
    <w:rsid w:val="00B00671"/>
    <w:rsid w:val="00B008AD"/>
    <w:rsid w:val="00B00CE5"/>
    <w:rsid w:val="00B01026"/>
    <w:rsid w:val="00B01DCE"/>
    <w:rsid w:val="00B03DC0"/>
    <w:rsid w:val="00B04362"/>
    <w:rsid w:val="00B049D7"/>
    <w:rsid w:val="00B04E6B"/>
    <w:rsid w:val="00B0514C"/>
    <w:rsid w:val="00B05209"/>
    <w:rsid w:val="00B056B5"/>
    <w:rsid w:val="00B057B9"/>
    <w:rsid w:val="00B05A97"/>
    <w:rsid w:val="00B05B40"/>
    <w:rsid w:val="00B06ADD"/>
    <w:rsid w:val="00B07D1A"/>
    <w:rsid w:val="00B07D9B"/>
    <w:rsid w:val="00B07F84"/>
    <w:rsid w:val="00B10AE6"/>
    <w:rsid w:val="00B11050"/>
    <w:rsid w:val="00B11A3D"/>
    <w:rsid w:val="00B11DE7"/>
    <w:rsid w:val="00B127CA"/>
    <w:rsid w:val="00B12B1D"/>
    <w:rsid w:val="00B12E3D"/>
    <w:rsid w:val="00B12FFA"/>
    <w:rsid w:val="00B13F6C"/>
    <w:rsid w:val="00B13F83"/>
    <w:rsid w:val="00B145C1"/>
    <w:rsid w:val="00B14632"/>
    <w:rsid w:val="00B1498B"/>
    <w:rsid w:val="00B14C7A"/>
    <w:rsid w:val="00B14F3F"/>
    <w:rsid w:val="00B16DDF"/>
    <w:rsid w:val="00B17464"/>
    <w:rsid w:val="00B1746C"/>
    <w:rsid w:val="00B201EC"/>
    <w:rsid w:val="00B20AEB"/>
    <w:rsid w:val="00B21ABA"/>
    <w:rsid w:val="00B21CFD"/>
    <w:rsid w:val="00B220F7"/>
    <w:rsid w:val="00B22C2D"/>
    <w:rsid w:val="00B23DE3"/>
    <w:rsid w:val="00B23ED5"/>
    <w:rsid w:val="00B252D3"/>
    <w:rsid w:val="00B254F8"/>
    <w:rsid w:val="00B256CD"/>
    <w:rsid w:val="00B25B56"/>
    <w:rsid w:val="00B266BD"/>
    <w:rsid w:val="00B2782D"/>
    <w:rsid w:val="00B30649"/>
    <w:rsid w:val="00B30B1D"/>
    <w:rsid w:val="00B31D69"/>
    <w:rsid w:val="00B31EF5"/>
    <w:rsid w:val="00B3240A"/>
    <w:rsid w:val="00B34663"/>
    <w:rsid w:val="00B3473D"/>
    <w:rsid w:val="00B348D9"/>
    <w:rsid w:val="00B34AB4"/>
    <w:rsid w:val="00B34D9C"/>
    <w:rsid w:val="00B34F9F"/>
    <w:rsid w:val="00B35632"/>
    <w:rsid w:val="00B35757"/>
    <w:rsid w:val="00B35B04"/>
    <w:rsid w:val="00B35D85"/>
    <w:rsid w:val="00B368CC"/>
    <w:rsid w:val="00B36DA9"/>
    <w:rsid w:val="00B370C6"/>
    <w:rsid w:val="00B375E5"/>
    <w:rsid w:val="00B37BAE"/>
    <w:rsid w:val="00B40341"/>
    <w:rsid w:val="00B4220A"/>
    <w:rsid w:val="00B4242A"/>
    <w:rsid w:val="00B4296A"/>
    <w:rsid w:val="00B42DC1"/>
    <w:rsid w:val="00B4390A"/>
    <w:rsid w:val="00B44AA1"/>
    <w:rsid w:val="00B44E44"/>
    <w:rsid w:val="00B452C2"/>
    <w:rsid w:val="00B45721"/>
    <w:rsid w:val="00B462F4"/>
    <w:rsid w:val="00B46E89"/>
    <w:rsid w:val="00B46FC3"/>
    <w:rsid w:val="00B47CBE"/>
    <w:rsid w:val="00B50810"/>
    <w:rsid w:val="00B50F72"/>
    <w:rsid w:val="00B5220F"/>
    <w:rsid w:val="00B53595"/>
    <w:rsid w:val="00B5384A"/>
    <w:rsid w:val="00B53DAA"/>
    <w:rsid w:val="00B53DE7"/>
    <w:rsid w:val="00B53FA1"/>
    <w:rsid w:val="00B54936"/>
    <w:rsid w:val="00B5538F"/>
    <w:rsid w:val="00B554B1"/>
    <w:rsid w:val="00B5580A"/>
    <w:rsid w:val="00B55C57"/>
    <w:rsid w:val="00B563D1"/>
    <w:rsid w:val="00B56B68"/>
    <w:rsid w:val="00B56D44"/>
    <w:rsid w:val="00B573D2"/>
    <w:rsid w:val="00B57457"/>
    <w:rsid w:val="00B57483"/>
    <w:rsid w:val="00B57BA0"/>
    <w:rsid w:val="00B60398"/>
    <w:rsid w:val="00B6045F"/>
    <w:rsid w:val="00B6151E"/>
    <w:rsid w:val="00B615D1"/>
    <w:rsid w:val="00B626C5"/>
    <w:rsid w:val="00B63318"/>
    <w:rsid w:val="00B64B0C"/>
    <w:rsid w:val="00B64FC0"/>
    <w:rsid w:val="00B713B8"/>
    <w:rsid w:val="00B7159E"/>
    <w:rsid w:val="00B719C0"/>
    <w:rsid w:val="00B7304D"/>
    <w:rsid w:val="00B746DB"/>
    <w:rsid w:val="00B74D13"/>
    <w:rsid w:val="00B74EAB"/>
    <w:rsid w:val="00B7558F"/>
    <w:rsid w:val="00B758BD"/>
    <w:rsid w:val="00B76269"/>
    <w:rsid w:val="00B7650E"/>
    <w:rsid w:val="00B76D3C"/>
    <w:rsid w:val="00B770CE"/>
    <w:rsid w:val="00B77151"/>
    <w:rsid w:val="00B775FE"/>
    <w:rsid w:val="00B77F14"/>
    <w:rsid w:val="00B805B2"/>
    <w:rsid w:val="00B8064B"/>
    <w:rsid w:val="00B810CF"/>
    <w:rsid w:val="00B8119C"/>
    <w:rsid w:val="00B81ED9"/>
    <w:rsid w:val="00B82647"/>
    <w:rsid w:val="00B82F48"/>
    <w:rsid w:val="00B83C90"/>
    <w:rsid w:val="00B84479"/>
    <w:rsid w:val="00B845FF"/>
    <w:rsid w:val="00B8475D"/>
    <w:rsid w:val="00B847A3"/>
    <w:rsid w:val="00B849A2"/>
    <w:rsid w:val="00B84D1E"/>
    <w:rsid w:val="00B84D98"/>
    <w:rsid w:val="00B84FDE"/>
    <w:rsid w:val="00B851D2"/>
    <w:rsid w:val="00B852C6"/>
    <w:rsid w:val="00B85B3A"/>
    <w:rsid w:val="00B85EDC"/>
    <w:rsid w:val="00B86199"/>
    <w:rsid w:val="00B86D5B"/>
    <w:rsid w:val="00B86E20"/>
    <w:rsid w:val="00B90027"/>
    <w:rsid w:val="00B90502"/>
    <w:rsid w:val="00B905C7"/>
    <w:rsid w:val="00B91EF0"/>
    <w:rsid w:val="00B92ACB"/>
    <w:rsid w:val="00B92AFE"/>
    <w:rsid w:val="00B9319D"/>
    <w:rsid w:val="00B949E1"/>
    <w:rsid w:val="00B96C13"/>
    <w:rsid w:val="00B96F2D"/>
    <w:rsid w:val="00BA0199"/>
    <w:rsid w:val="00BA03E4"/>
    <w:rsid w:val="00BA0535"/>
    <w:rsid w:val="00BA1230"/>
    <w:rsid w:val="00BA265A"/>
    <w:rsid w:val="00BA2B83"/>
    <w:rsid w:val="00BA2D78"/>
    <w:rsid w:val="00BA41BA"/>
    <w:rsid w:val="00BA42BE"/>
    <w:rsid w:val="00BA4ABC"/>
    <w:rsid w:val="00BA5578"/>
    <w:rsid w:val="00BA55F8"/>
    <w:rsid w:val="00BA561E"/>
    <w:rsid w:val="00BA5826"/>
    <w:rsid w:val="00BA6507"/>
    <w:rsid w:val="00BA6A40"/>
    <w:rsid w:val="00BA6A8E"/>
    <w:rsid w:val="00BA7802"/>
    <w:rsid w:val="00BA7E56"/>
    <w:rsid w:val="00BB0B4A"/>
    <w:rsid w:val="00BB0DF9"/>
    <w:rsid w:val="00BB1DA8"/>
    <w:rsid w:val="00BB2656"/>
    <w:rsid w:val="00BB3245"/>
    <w:rsid w:val="00BB418D"/>
    <w:rsid w:val="00BB48F0"/>
    <w:rsid w:val="00BB4CDB"/>
    <w:rsid w:val="00BB4DB2"/>
    <w:rsid w:val="00BB4DE7"/>
    <w:rsid w:val="00BB4F97"/>
    <w:rsid w:val="00BB624B"/>
    <w:rsid w:val="00BB62E6"/>
    <w:rsid w:val="00BB6476"/>
    <w:rsid w:val="00BB6DD2"/>
    <w:rsid w:val="00BB7B8A"/>
    <w:rsid w:val="00BB7BC4"/>
    <w:rsid w:val="00BC04DF"/>
    <w:rsid w:val="00BC0759"/>
    <w:rsid w:val="00BC0B3A"/>
    <w:rsid w:val="00BC0B97"/>
    <w:rsid w:val="00BC1209"/>
    <w:rsid w:val="00BC17F3"/>
    <w:rsid w:val="00BC2162"/>
    <w:rsid w:val="00BC2303"/>
    <w:rsid w:val="00BC2DE1"/>
    <w:rsid w:val="00BC3307"/>
    <w:rsid w:val="00BC3FC8"/>
    <w:rsid w:val="00BC493E"/>
    <w:rsid w:val="00BC494E"/>
    <w:rsid w:val="00BC4D92"/>
    <w:rsid w:val="00BC5D2E"/>
    <w:rsid w:val="00BC66D5"/>
    <w:rsid w:val="00BC6C7C"/>
    <w:rsid w:val="00BC73C9"/>
    <w:rsid w:val="00BC7D15"/>
    <w:rsid w:val="00BD0234"/>
    <w:rsid w:val="00BD1EF8"/>
    <w:rsid w:val="00BD1F47"/>
    <w:rsid w:val="00BD2303"/>
    <w:rsid w:val="00BD321D"/>
    <w:rsid w:val="00BD3B64"/>
    <w:rsid w:val="00BD3BAB"/>
    <w:rsid w:val="00BD3CCC"/>
    <w:rsid w:val="00BD3F0E"/>
    <w:rsid w:val="00BD4106"/>
    <w:rsid w:val="00BD49EF"/>
    <w:rsid w:val="00BD50E8"/>
    <w:rsid w:val="00BD6A57"/>
    <w:rsid w:val="00BD6CED"/>
    <w:rsid w:val="00BD7287"/>
    <w:rsid w:val="00BD7326"/>
    <w:rsid w:val="00BE120F"/>
    <w:rsid w:val="00BE569C"/>
    <w:rsid w:val="00BE6CEE"/>
    <w:rsid w:val="00BE7333"/>
    <w:rsid w:val="00BE7D8F"/>
    <w:rsid w:val="00BF09DF"/>
    <w:rsid w:val="00BF1E2E"/>
    <w:rsid w:val="00BF3E89"/>
    <w:rsid w:val="00BF4462"/>
    <w:rsid w:val="00BF4949"/>
    <w:rsid w:val="00BF5449"/>
    <w:rsid w:val="00BF5C00"/>
    <w:rsid w:val="00BF5E5E"/>
    <w:rsid w:val="00BF5EEB"/>
    <w:rsid w:val="00BF71C1"/>
    <w:rsid w:val="00BF7A0D"/>
    <w:rsid w:val="00BF7A44"/>
    <w:rsid w:val="00BF7E1F"/>
    <w:rsid w:val="00C0004E"/>
    <w:rsid w:val="00C00086"/>
    <w:rsid w:val="00C00108"/>
    <w:rsid w:val="00C00510"/>
    <w:rsid w:val="00C006F2"/>
    <w:rsid w:val="00C0122E"/>
    <w:rsid w:val="00C01D04"/>
    <w:rsid w:val="00C01E78"/>
    <w:rsid w:val="00C024FC"/>
    <w:rsid w:val="00C025BA"/>
    <w:rsid w:val="00C02AE8"/>
    <w:rsid w:val="00C03593"/>
    <w:rsid w:val="00C03647"/>
    <w:rsid w:val="00C03D8C"/>
    <w:rsid w:val="00C03FB4"/>
    <w:rsid w:val="00C04550"/>
    <w:rsid w:val="00C04B43"/>
    <w:rsid w:val="00C04DE9"/>
    <w:rsid w:val="00C05318"/>
    <w:rsid w:val="00C05EB0"/>
    <w:rsid w:val="00C06021"/>
    <w:rsid w:val="00C06370"/>
    <w:rsid w:val="00C068C3"/>
    <w:rsid w:val="00C069D9"/>
    <w:rsid w:val="00C07C11"/>
    <w:rsid w:val="00C1043D"/>
    <w:rsid w:val="00C10883"/>
    <w:rsid w:val="00C10C49"/>
    <w:rsid w:val="00C110F3"/>
    <w:rsid w:val="00C1113F"/>
    <w:rsid w:val="00C1151F"/>
    <w:rsid w:val="00C11A29"/>
    <w:rsid w:val="00C11ED4"/>
    <w:rsid w:val="00C122F6"/>
    <w:rsid w:val="00C12654"/>
    <w:rsid w:val="00C12680"/>
    <w:rsid w:val="00C12811"/>
    <w:rsid w:val="00C12C40"/>
    <w:rsid w:val="00C12F51"/>
    <w:rsid w:val="00C132C8"/>
    <w:rsid w:val="00C134BF"/>
    <w:rsid w:val="00C13B3B"/>
    <w:rsid w:val="00C13C4E"/>
    <w:rsid w:val="00C142B7"/>
    <w:rsid w:val="00C144AA"/>
    <w:rsid w:val="00C14D4C"/>
    <w:rsid w:val="00C158B3"/>
    <w:rsid w:val="00C15D03"/>
    <w:rsid w:val="00C161E2"/>
    <w:rsid w:val="00C16A49"/>
    <w:rsid w:val="00C173E3"/>
    <w:rsid w:val="00C2200B"/>
    <w:rsid w:val="00C2284C"/>
    <w:rsid w:val="00C23160"/>
    <w:rsid w:val="00C2396F"/>
    <w:rsid w:val="00C23A61"/>
    <w:rsid w:val="00C23F33"/>
    <w:rsid w:val="00C24AF8"/>
    <w:rsid w:val="00C253CB"/>
    <w:rsid w:val="00C2654F"/>
    <w:rsid w:val="00C2741E"/>
    <w:rsid w:val="00C30A11"/>
    <w:rsid w:val="00C312FF"/>
    <w:rsid w:val="00C31330"/>
    <w:rsid w:val="00C3140C"/>
    <w:rsid w:val="00C31B84"/>
    <w:rsid w:val="00C32273"/>
    <w:rsid w:val="00C32B5A"/>
    <w:rsid w:val="00C33819"/>
    <w:rsid w:val="00C33A06"/>
    <w:rsid w:val="00C342A0"/>
    <w:rsid w:val="00C35247"/>
    <w:rsid w:val="00C35A6B"/>
    <w:rsid w:val="00C3666D"/>
    <w:rsid w:val="00C37134"/>
    <w:rsid w:val="00C37316"/>
    <w:rsid w:val="00C37371"/>
    <w:rsid w:val="00C3739A"/>
    <w:rsid w:val="00C376A0"/>
    <w:rsid w:val="00C37E26"/>
    <w:rsid w:val="00C409CC"/>
    <w:rsid w:val="00C40B43"/>
    <w:rsid w:val="00C40D68"/>
    <w:rsid w:val="00C40F77"/>
    <w:rsid w:val="00C4107F"/>
    <w:rsid w:val="00C41497"/>
    <w:rsid w:val="00C419EC"/>
    <w:rsid w:val="00C421A3"/>
    <w:rsid w:val="00C42A1D"/>
    <w:rsid w:val="00C43469"/>
    <w:rsid w:val="00C4471E"/>
    <w:rsid w:val="00C44E75"/>
    <w:rsid w:val="00C45B9A"/>
    <w:rsid w:val="00C45BE8"/>
    <w:rsid w:val="00C46310"/>
    <w:rsid w:val="00C46E21"/>
    <w:rsid w:val="00C475C8"/>
    <w:rsid w:val="00C50280"/>
    <w:rsid w:val="00C504EA"/>
    <w:rsid w:val="00C50790"/>
    <w:rsid w:val="00C51482"/>
    <w:rsid w:val="00C5299A"/>
    <w:rsid w:val="00C531BC"/>
    <w:rsid w:val="00C534A5"/>
    <w:rsid w:val="00C53D42"/>
    <w:rsid w:val="00C54902"/>
    <w:rsid w:val="00C54CBD"/>
    <w:rsid w:val="00C54D5D"/>
    <w:rsid w:val="00C54FCC"/>
    <w:rsid w:val="00C558C1"/>
    <w:rsid w:val="00C56A79"/>
    <w:rsid w:val="00C56E46"/>
    <w:rsid w:val="00C56F0A"/>
    <w:rsid w:val="00C573BE"/>
    <w:rsid w:val="00C60B84"/>
    <w:rsid w:val="00C61323"/>
    <w:rsid w:val="00C61A1A"/>
    <w:rsid w:val="00C61EF7"/>
    <w:rsid w:val="00C620E8"/>
    <w:rsid w:val="00C62CEE"/>
    <w:rsid w:val="00C62CFF"/>
    <w:rsid w:val="00C632E3"/>
    <w:rsid w:val="00C634E2"/>
    <w:rsid w:val="00C63A70"/>
    <w:rsid w:val="00C648DE"/>
    <w:rsid w:val="00C6510F"/>
    <w:rsid w:val="00C65E5D"/>
    <w:rsid w:val="00C65EB9"/>
    <w:rsid w:val="00C665B3"/>
    <w:rsid w:val="00C66C57"/>
    <w:rsid w:val="00C66DEE"/>
    <w:rsid w:val="00C705A2"/>
    <w:rsid w:val="00C70D16"/>
    <w:rsid w:val="00C72264"/>
    <w:rsid w:val="00C73677"/>
    <w:rsid w:val="00C73687"/>
    <w:rsid w:val="00C73B95"/>
    <w:rsid w:val="00C74690"/>
    <w:rsid w:val="00C752BC"/>
    <w:rsid w:val="00C76C9D"/>
    <w:rsid w:val="00C7761C"/>
    <w:rsid w:val="00C778B9"/>
    <w:rsid w:val="00C77FC2"/>
    <w:rsid w:val="00C804AB"/>
    <w:rsid w:val="00C80967"/>
    <w:rsid w:val="00C80FF2"/>
    <w:rsid w:val="00C81A62"/>
    <w:rsid w:val="00C82D71"/>
    <w:rsid w:val="00C83153"/>
    <w:rsid w:val="00C83CD6"/>
    <w:rsid w:val="00C83F44"/>
    <w:rsid w:val="00C83F90"/>
    <w:rsid w:val="00C840D8"/>
    <w:rsid w:val="00C84699"/>
    <w:rsid w:val="00C847CB"/>
    <w:rsid w:val="00C849DC"/>
    <w:rsid w:val="00C868EF"/>
    <w:rsid w:val="00C86A86"/>
    <w:rsid w:val="00C86B17"/>
    <w:rsid w:val="00C86DCA"/>
    <w:rsid w:val="00C86F17"/>
    <w:rsid w:val="00C86F20"/>
    <w:rsid w:val="00C87647"/>
    <w:rsid w:val="00C87AD2"/>
    <w:rsid w:val="00C9006D"/>
    <w:rsid w:val="00C901D4"/>
    <w:rsid w:val="00C90B57"/>
    <w:rsid w:val="00C90C34"/>
    <w:rsid w:val="00C916B3"/>
    <w:rsid w:val="00C916E9"/>
    <w:rsid w:val="00C91F3A"/>
    <w:rsid w:val="00C9346B"/>
    <w:rsid w:val="00C94376"/>
    <w:rsid w:val="00C95232"/>
    <w:rsid w:val="00C953F9"/>
    <w:rsid w:val="00C9665C"/>
    <w:rsid w:val="00C9671E"/>
    <w:rsid w:val="00C97BE4"/>
    <w:rsid w:val="00C97C5A"/>
    <w:rsid w:val="00C97CE8"/>
    <w:rsid w:val="00C97F66"/>
    <w:rsid w:val="00CA07F8"/>
    <w:rsid w:val="00CA0B39"/>
    <w:rsid w:val="00CA1F77"/>
    <w:rsid w:val="00CA25FE"/>
    <w:rsid w:val="00CA272C"/>
    <w:rsid w:val="00CA29E2"/>
    <w:rsid w:val="00CA31AC"/>
    <w:rsid w:val="00CA3263"/>
    <w:rsid w:val="00CA3B22"/>
    <w:rsid w:val="00CA41C2"/>
    <w:rsid w:val="00CA4418"/>
    <w:rsid w:val="00CA4A00"/>
    <w:rsid w:val="00CA4D27"/>
    <w:rsid w:val="00CA530A"/>
    <w:rsid w:val="00CA552E"/>
    <w:rsid w:val="00CA5828"/>
    <w:rsid w:val="00CA5F67"/>
    <w:rsid w:val="00CA724B"/>
    <w:rsid w:val="00CA7C46"/>
    <w:rsid w:val="00CB007A"/>
    <w:rsid w:val="00CB048A"/>
    <w:rsid w:val="00CB05D3"/>
    <w:rsid w:val="00CB0B84"/>
    <w:rsid w:val="00CB1D4A"/>
    <w:rsid w:val="00CB1E06"/>
    <w:rsid w:val="00CB1E3E"/>
    <w:rsid w:val="00CB1ED7"/>
    <w:rsid w:val="00CB275D"/>
    <w:rsid w:val="00CB378F"/>
    <w:rsid w:val="00CB3856"/>
    <w:rsid w:val="00CB4C5A"/>
    <w:rsid w:val="00CB4ED4"/>
    <w:rsid w:val="00CB4EE3"/>
    <w:rsid w:val="00CB4F92"/>
    <w:rsid w:val="00CB509B"/>
    <w:rsid w:val="00CB60AA"/>
    <w:rsid w:val="00CB717C"/>
    <w:rsid w:val="00CB7DAB"/>
    <w:rsid w:val="00CC00D5"/>
    <w:rsid w:val="00CC1254"/>
    <w:rsid w:val="00CC185D"/>
    <w:rsid w:val="00CC24AF"/>
    <w:rsid w:val="00CC313E"/>
    <w:rsid w:val="00CC329E"/>
    <w:rsid w:val="00CC33EB"/>
    <w:rsid w:val="00CC362B"/>
    <w:rsid w:val="00CC3684"/>
    <w:rsid w:val="00CC46B7"/>
    <w:rsid w:val="00CC4C88"/>
    <w:rsid w:val="00CC4F41"/>
    <w:rsid w:val="00CC56B5"/>
    <w:rsid w:val="00CC5CAB"/>
    <w:rsid w:val="00CC67BB"/>
    <w:rsid w:val="00CC6A79"/>
    <w:rsid w:val="00CC6B72"/>
    <w:rsid w:val="00CC6BE0"/>
    <w:rsid w:val="00CC70CE"/>
    <w:rsid w:val="00CC7B24"/>
    <w:rsid w:val="00CC7C8F"/>
    <w:rsid w:val="00CC7C9F"/>
    <w:rsid w:val="00CC7DC7"/>
    <w:rsid w:val="00CD01C7"/>
    <w:rsid w:val="00CD0300"/>
    <w:rsid w:val="00CD0ACB"/>
    <w:rsid w:val="00CD1B2F"/>
    <w:rsid w:val="00CD22E2"/>
    <w:rsid w:val="00CD23D1"/>
    <w:rsid w:val="00CD2DA5"/>
    <w:rsid w:val="00CD3A40"/>
    <w:rsid w:val="00CD3E1F"/>
    <w:rsid w:val="00CD495F"/>
    <w:rsid w:val="00CD49E7"/>
    <w:rsid w:val="00CD4D6D"/>
    <w:rsid w:val="00CD52E5"/>
    <w:rsid w:val="00CD56AB"/>
    <w:rsid w:val="00CD5CB5"/>
    <w:rsid w:val="00CD606C"/>
    <w:rsid w:val="00CD64F6"/>
    <w:rsid w:val="00CD657A"/>
    <w:rsid w:val="00CD78C9"/>
    <w:rsid w:val="00CD7FFA"/>
    <w:rsid w:val="00CE20E9"/>
    <w:rsid w:val="00CE221D"/>
    <w:rsid w:val="00CE237E"/>
    <w:rsid w:val="00CE32CD"/>
    <w:rsid w:val="00CE37AF"/>
    <w:rsid w:val="00CE4041"/>
    <w:rsid w:val="00CE4060"/>
    <w:rsid w:val="00CE44DE"/>
    <w:rsid w:val="00CE456E"/>
    <w:rsid w:val="00CE4A0C"/>
    <w:rsid w:val="00CE5932"/>
    <w:rsid w:val="00CE595C"/>
    <w:rsid w:val="00CE5CC7"/>
    <w:rsid w:val="00CE5CD4"/>
    <w:rsid w:val="00CE6406"/>
    <w:rsid w:val="00CE69A3"/>
    <w:rsid w:val="00CE69B5"/>
    <w:rsid w:val="00CE6BE5"/>
    <w:rsid w:val="00CE7A20"/>
    <w:rsid w:val="00CE7B68"/>
    <w:rsid w:val="00CE7ED3"/>
    <w:rsid w:val="00CF0418"/>
    <w:rsid w:val="00CF2AC8"/>
    <w:rsid w:val="00CF2E5F"/>
    <w:rsid w:val="00CF3B53"/>
    <w:rsid w:val="00CF4101"/>
    <w:rsid w:val="00CF4928"/>
    <w:rsid w:val="00CF4EED"/>
    <w:rsid w:val="00CF7559"/>
    <w:rsid w:val="00CF79E2"/>
    <w:rsid w:val="00CF7D7C"/>
    <w:rsid w:val="00D00E7F"/>
    <w:rsid w:val="00D0160A"/>
    <w:rsid w:val="00D017D7"/>
    <w:rsid w:val="00D017EA"/>
    <w:rsid w:val="00D01E1A"/>
    <w:rsid w:val="00D036DC"/>
    <w:rsid w:val="00D0507B"/>
    <w:rsid w:val="00D05EFB"/>
    <w:rsid w:val="00D0654E"/>
    <w:rsid w:val="00D072ED"/>
    <w:rsid w:val="00D07CBD"/>
    <w:rsid w:val="00D07E21"/>
    <w:rsid w:val="00D07F22"/>
    <w:rsid w:val="00D105F1"/>
    <w:rsid w:val="00D10B25"/>
    <w:rsid w:val="00D11111"/>
    <w:rsid w:val="00D11164"/>
    <w:rsid w:val="00D12B38"/>
    <w:rsid w:val="00D12C23"/>
    <w:rsid w:val="00D12C8B"/>
    <w:rsid w:val="00D12D3E"/>
    <w:rsid w:val="00D12E10"/>
    <w:rsid w:val="00D149EB"/>
    <w:rsid w:val="00D14E11"/>
    <w:rsid w:val="00D1525D"/>
    <w:rsid w:val="00D15BAF"/>
    <w:rsid w:val="00D164F3"/>
    <w:rsid w:val="00D173F8"/>
    <w:rsid w:val="00D17960"/>
    <w:rsid w:val="00D200AD"/>
    <w:rsid w:val="00D20601"/>
    <w:rsid w:val="00D2153F"/>
    <w:rsid w:val="00D21561"/>
    <w:rsid w:val="00D22C24"/>
    <w:rsid w:val="00D23306"/>
    <w:rsid w:val="00D23752"/>
    <w:rsid w:val="00D238D9"/>
    <w:rsid w:val="00D23FFA"/>
    <w:rsid w:val="00D24713"/>
    <w:rsid w:val="00D2477B"/>
    <w:rsid w:val="00D24854"/>
    <w:rsid w:val="00D2625B"/>
    <w:rsid w:val="00D262A1"/>
    <w:rsid w:val="00D2659A"/>
    <w:rsid w:val="00D267A2"/>
    <w:rsid w:val="00D26B37"/>
    <w:rsid w:val="00D27864"/>
    <w:rsid w:val="00D278AB"/>
    <w:rsid w:val="00D27F9C"/>
    <w:rsid w:val="00D316FD"/>
    <w:rsid w:val="00D31A17"/>
    <w:rsid w:val="00D32017"/>
    <w:rsid w:val="00D32935"/>
    <w:rsid w:val="00D32A5D"/>
    <w:rsid w:val="00D3437B"/>
    <w:rsid w:val="00D34660"/>
    <w:rsid w:val="00D34697"/>
    <w:rsid w:val="00D3512D"/>
    <w:rsid w:val="00D35140"/>
    <w:rsid w:val="00D364EC"/>
    <w:rsid w:val="00D36F17"/>
    <w:rsid w:val="00D409E4"/>
    <w:rsid w:val="00D40A00"/>
    <w:rsid w:val="00D40C43"/>
    <w:rsid w:val="00D41543"/>
    <w:rsid w:val="00D41E75"/>
    <w:rsid w:val="00D41EC1"/>
    <w:rsid w:val="00D41EC7"/>
    <w:rsid w:val="00D4257E"/>
    <w:rsid w:val="00D429DF"/>
    <w:rsid w:val="00D42AA1"/>
    <w:rsid w:val="00D4324E"/>
    <w:rsid w:val="00D437D1"/>
    <w:rsid w:val="00D43ECC"/>
    <w:rsid w:val="00D451C5"/>
    <w:rsid w:val="00D46061"/>
    <w:rsid w:val="00D473C1"/>
    <w:rsid w:val="00D4757A"/>
    <w:rsid w:val="00D4760F"/>
    <w:rsid w:val="00D50B00"/>
    <w:rsid w:val="00D50C2C"/>
    <w:rsid w:val="00D50CD1"/>
    <w:rsid w:val="00D50F2C"/>
    <w:rsid w:val="00D514B7"/>
    <w:rsid w:val="00D516CB"/>
    <w:rsid w:val="00D51817"/>
    <w:rsid w:val="00D51C83"/>
    <w:rsid w:val="00D51E9C"/>
    <w:rsid w:val="00D52307"/>
    <w:rsid w:val="00D5299B"/>
    <w:rsid w:val="00D54130"/>
    <w:rsid w:val="00D54EF7"/>
    <w:rsid w:val="00D5510F"/>
    <w:rsid w:val="00D552A3"/>
    <w:rsid w:val="00D55D8C"/>
    <w:rsid w:val="00D57EFD"/>
    <w:rsid w:val="00D60C0C"/>
    <w:rsid w:val="00D62227"/>
    <w:rsid w:val="00D624A8"/>
    <w:rsid w:val="00D62A41"/>
    <w:rsid w:val="00D62AD6"/>
    <w:rsid w:val="00D634C9"/>
    <w:rsid w:val="00D64C80"/>
    <w:rsid w:val="00D657B1"/>
    <w:rsid w:val="00D65C12"/>
    <w:rsid w:val="00D662BE"/>
    <w:rsid w:val="00D66912"/>
    <w:rsid w:val="00D66C09"/>
    <w:rsid w:val="00D6773C"/>
    <w:rsid w:val="00D67E44"/>
    <w:rsid w:val="00D70054"/>
    <w:rsid w:val="00D7024A"/>
    <w:rsid w:val="00D70343"/>
    <w:rsid w:val="00D70773"/>
    <w:rsid w:val="00D736CA"/>
    <w:rsid w:val="00D738ED"/>
    <w:rsid w:val="00D73CCE"/>
    <w:rsid w:val="00D743AB"/>
    <w:rsid w:val="00D746D3"/>
    <w:rsid w:val="00D74A8B"/>
    <w:rsid w:val="00D75815"/>
    <w:rsid w:val="00D75A70"/>
    <w:rsid w:val="00D76571"/>
    <w:rsid w:val="00D775FE"/>
    <w:rsid w:val="00D77F81"/>
    <w:rsid w:val="00D80C73"/>
    <w:rsid w:val="00D81577"/>
    <w:rsid w:val="00D81BA6"/>
    <w:rsid w:val="00D81BAE"/>
    <w:rsid w:val="00D81DB2"/>
    <w:rsid w:val="00D820FA"/>
    <w:rsid w:val="00D83D30"/>
    <w:rsid w:val="00D83D32"/>
    <w:rsid w:val="00D84430"/>
    <w:rsid w:val="00D8482B"/>
    <w:rsid w:val="00D84B23"/>
    <w:rsid w:val="00D8608F"/>
    <w:rsid w:val="00D860CC"/>
    <w:rsid w:val="00D863E1"/>
    <w:rsid w:val="00D8649C"/>
    <w:rsid w:val="00D864FB"/>
    <w:rsid w:val="00D865CE"/>
    <w:rsid w:val="00D87881"/>
    <w:rsid w:val="00D91CFC"/>
    <w:rsid w:val="00D9226E"/>
    <w:rsid w:val="00D92C09"/>
    <w:rsid w:val="00D944D7"/>
    <w:rsid w:val="00D94BD4"/>
    <w:rsid w:val="00D94EEB"/>
    <w:rsid w:val="00D9682B"/>
    <w:rsid w:val="00D96A44"/>
    <w:rsid w:val="00D96DA2"/>
    <w:rsid w:val="00D9735D"/>
    <w:rsid w:val="00D973EB"/>
    <w:rsid w:val="00D9759F"/>
    <w:rsid w:val="00D97610"/>
    <w:rsid w:val="00D97B27"/>
    <w:rsid w:val="00DA0AE5"/>
    <w:rsid w:val="00DA0EFA"/>
    <w:rsid w:val="00DA1ABF"/>
    <w:rsid w:val="00DA246B"/>
    <w:rsid w:val="00DA246F"/>
    <w:rsid w:val="00DA27CC"/>
    <w:rsid w:val="00DA47C7"/>
    <w:rsid w:val="00DA482D"/>
    <w:rsid w:val="00DA513C"/>
    <w:rsid w:val="00DA658D"/>
    <w:rsid w:val="00DA7B4B"/>
    <w:rsid w:val="00DB0035"/>
    <w:rsid w:val="00DB075E"/>
    <w:rsid w:val="00DB08A9"/>
    <w:rsid w:val="00DB0A9D"/>
    <w:rsid w:val="00DB127B"/>
    <w:rsid w:val="00DB196A"/>
    <w:rsid w:val="00DB1A34"/>
    <w:rsid w:val="00DB1C7F"/>
    <w:rsid w:val="00DB2776"/>
    <w:rsid w:val="00DB362D"/>
    <w:rsid w:val="00DB396F"/>
    <w:rsid w:val="00DB409D"/>
    <w:rsid w:val="00DB4219"/>
    <w:rsid w:val="00DB43E2"/>
    <w:rsid w:val="00DB5418"/>
    <w:rsid w:val="00DB6333"/>
    <w:rsid w:val="00DB641E"/>
    <w:rsid w:val="00DB7CE9"/>
    <w:rsid w:val="00DB7F9D"/>
    <w:rsid w:val="00DC04A8"/>
    <w:rsid w:val="00DC0CA6"/>
    <w:rsid w:val="00DC13F0"/>
    <w:rsid w:val="00DC1BC7"/>
    <w:rsid w:val="00DC1EDA"/>
    <w:rsid w:val="00DC20FD"/>
    <w:rsid w:val="00DC225C"/>
    <w:rsid w:val="00DC2DF1"/>
    <w:rsid w:val="00DC3391"/>
    <w:rsid w:val="00DC3FAC"/>
    <w:rsid w:val="00DC4422"/>
    <w:rsid w:val="00DC4A9C"/>
    <w:rsid w:val="00DC50C8"/>
    <w:rsid w:val="00DC5180"/>
    <w:rsid w:val="00DC5718"/>
    <w:rsid w:val="00DC5987"/>
    <w:rsid w:val="00DC5C85"/>
    <w:rsid w:val="00DC5D83"/>
    <w:rsid w:val="00DC7C86"/>
    <w:rsid w:val="00DD11D7"/>
    <w:rsid w:val="00DD1817"/>
    <w:rsid w:val="00DD3594"/>
    <w:rsid w:val="00DD464D"/>
    <w:rsid w:val="00DD49F6"/>
    <w:rsid w:val="00DD4AF9"/>
    <w:rsid w:val="00DD51C0"/>
    <w:rsid w:val="00DD57FB"/>
    <w:rsid w:val="00DD5997"/>
    <w:rsid w:val="00DD5DAC"/>
    <w:rsid w:val="00DD6F76"/>
    <w:rsid w:val="00DD76DD"/>
    <w:rsid w:val="00DD7D6B"/>
    <w:rsid w:val="00DE025C"/>
    <w:rsid w:val="00DE08A0"/>
    <w:rsid w:val="00DE0921"/>
    <w:rsid w:val="00DE2B30"/>
    <w:rsid w:val="00DE2F9F"/>
    <w:rsid w:val="00DE30CA"/>
    <w:rsid w:val="00DE310C"/>
    <w:rsid w:val="00DE381A"/>
    <w:rsid w:val="00DE3D80"/>
    <w:rsid w:val="00DE3DD3"/>
    <w:rsid w:val="00DE5569"/>
    <w:rsid w:val="00DE5B32"/>
    <w:rsid w:val="00DE5D65"/>
    <w:rsid w:val="00DE606C"/>
    <w:rsid w:val="00DE67CA"/>
    <w:rsid w:val="00DE6B75"/>
    <w:rsid w:val="00DE6F58"/>
    <w:rsid w:val="00DE7436"/>
    <w:rsid w:val="00DE74C8"/>
    <w:rsid w:val="00DE74EB"/>
    <w:rsid w:val="00DF094A"/>
    <w:rsid w:val="00DF0BCE"/>
    <w:rsid w:val="00DF0FA7"/>
    <w:rsid w:val="00DF1214"/>
    <w:rsid w:val="00DF12AE"/>
    <w:rsid w:val="00DF1AB3"/>
    <w:rsid w:val="00DF3875"/>
    <w:rsid w:val="00DF39EF"/>
    <w:rsid w:val="00DF3B0B"/>
    <w:rsid w:val="00DF514C"/>
    <w:rsid w:val="00DF5C8F"/>
    <w:rsid w:val="00DF5CF4"/>
    <w:rsid w:val="00DF770D"/>
    <w:rsid w:val="00DF7C5B"/>
    <w:rsid w:val="00E01342"/>
    <w:rsid w:val="00E01E19"/>
    <w:rsid w:val="00E01EC0"/>
    <w:rsid w:val="00E02620"/>
    <w:rsid w:val="00E03301"/>
    <w:rsid w:val="00E033A5"/>
    <w:rsid w:val="00E0385D"/>
    <w:rsid w:val="00E03CC8"/>
    <w:rsid w:val="00E0400B"/>
    <w:rsid w:val="00E05F8F"/>
    <w:rsid w:val="00E07A82"/>
    <w:rsid w:val="00E1120C"/>
    <w:rsid w:val="00E120E6"/>
    <w:rsid w:val="00E12745"/>
    <w:rsid w:val="00E128EA"/>
    <w:rsid w:val="00E1353E"/>
    <w:rsid w:val="00E14664"/>
    <w:rsid w:val="00E14A34"/>
    <w:rsid w:val="00E14AA8"/>
    <w:rsid w:val="00E15EC5"/>
    <w:rsid w:val="00E17D36"/>
    <w:rsid w:val="00E205B5"/>
    <w:rsid w:val="00E20E70"/>
    <w:rsid w:val="00E211AC"/>
    <w:rsid w:val="00E225EB"/>
    <w:rsid w:val="00E22A15"/>
    <w:rsid w:val="00E24660"/>
    <w:rsid w:val="00E24A6A"/>
    <w:rsid w:val="00E2540F"/>
    <w:rsid w:val="00E26265"/>
    <w:rsid w:val="00E2656A"/>
    <w:rsid w:val="00E26576"/>
    <w:rsid w:val="00E276B5"/>
    <w:rsid w:val="00E27C93"/>
    <w:rsid w:val="00E30151"/>
    <w:rsid w:val="00E30D0A"/>
    <w:rsid w:val="00E3156E"/>
    <w:rsid w:val="00E31933"/>
    <w:rsid w:val="00E32B82"/>
    <w:rsid w:val="00E33998"/>
    <w:rsid w:val="00E35029"/>
    <w:rsid w:val="00E353D7"/>
    <w:rsid w:val="00E35473"/>
    <w:rsid w:val="00E357FB"/>
    <w:rsid w:val="00E35856"/>
    <w:rsid w:val="00E35DF4"/>
    <w:rsid w:val="00E36BB8"/>
    <w:rsid w:val="00E370C3"/>
    <w:rsid w:val="00E41A7A"/>
    <w:rsid w:val="00E42388"/>
    <w:rsid w:val="00E4280C"/>
    <w:rsid w:val="00E42B98"/>
    <w:rsid w:val="00E42EA2"/>
    <w:rsid w:val="00E44243"/>
    <w:rsid w:val="00E44F84"/>
    <w:rsid w:val="00E451BB"/>
    <w:rsid w:val="00E45BC3"/>
    <w:rsid w:val="00E4634D"/>
    <w:rsid w:val="00E46766"/>
    <w:rsid w:val="00E47060"/>
    <w:rsid w:val="00E5031E"/>
    <w:rsid w:val="00E50C33"/>
    <w:rsid w:val="00E51077"/>
    <w:rsid w:val="00E519B1"/>
    <w:rsid w:val="00E519B8"/>
    <w:rsid w:val="00E52074"/>
    <w:rsid w:val="00E52368"/>
    <w:rsid w:val="00E52655"/>
    <w:rsid w:val="00E52A77"/>
    <w:rsid w:val="00E53B9E"/>
    <w:rsid w:val="00E54489"/>
    <w:rsid w:val="00E54504"/>
    <w:rsid w:val="00E54597"/>
    <w:rsid w:val="00E556F4"/>
    <w:rsid w:val="00E55BB1"/>
    <w:rsid w:val="00E56806"/>
    <w:rsid w:val="00E60FE8"/>
    <w:rsid w:val="00E621A6"/>
    <w:rsid w:val="00E62F0E"/>
    <w:rsid w:val="00E63833"/>
    <w:rsid w:val="00E6426C"/>
    <w:rsid w:val="00E643FA"/>
    <w:rsid w:val="00E6562B"/>
    <w:rsid w:val="00E66205"/>
    <w:rsid w:val="00E663DF"/>
    <w:rsid w:val="00E66AEE"/>
    <w:rsid w:val="00E67993"/>
    <w:rsid w:val="00E67C6B"/>
    <w:rsid w:val="00E70A2A"/>
    <w:rsid w:val="00E70AE8"/>
    <w:rsid w:val="00E711F6"/>
    <w:rsid w:val="00E7284E"/>
    <w:rsid w:val="00E7291E"/>
    <w:rsid w:val="00E731E7"/>
    <w:rsid w:val="00E7426F"/>
    <w:rsid w:val="00E7442F"/>
    <w:rsid w:val="00E74E81"/>
    <w:rsid w:val="00E7579F"/>
    <w:rsid w:val="00E76157"/>
    <w:rsid w:val="00E766D3"/>
    <w:rsid w:val="00E77222"/>
    <w:rsid w:val="00E80147"/>
    <w:rsid w:val="00E80603"/>
    <w:rsid w:val="00E8071B"/>
    <w:rsid w:val="00E814F7"/>
    <w:rsid w:val="00E8192C"/>
    <w:rsid w:val="00E82946"/>
    <w:rsid w:val="00E833DB"/>
    <w:rsid w:val="00E83419"/>
    <w:rsid w:val="00E83598"/>
    <w:rsid w:val="00E843E2"/>
    <w:rsid w:val="00E8496C"/>
    <w:rsid w:val="00E8498D"/>
    <w:rsid w:val="00E85CE7"/>
    <w:rsid w:val="00E86458"/>
    <w:rsid w:val="00E87E3B"/>
    <w:rsid w:val="00E9063A"/>
    <w:rsid w:val="00E911CF"/>
    <w:rsid w:val="00E9129A"/>
    <w:rsid w:val="00E9133A"/>
    <w:rsid w:val="00E913CF"/>
    <w:rsid w:val="00E91544"/>
    <w:rsid w:val="00E93600"/>
    <w:rsid w:val="00E94320"/>
    <w:rsid w:val="00E945D5"/>
    <w:rsid w:val="00E954F3"/>
    <w:rsid w:val="00E95848"/>
    <w:rsid w:val="00E95E25"/>
    <w:rsid w:val="00E95F07"/>
    <w:rsid w:val="00E9613F"/>
    <w:rsid w:val="00E961ED"/>
    <w:rsid w:val="00E964CC"/>
    <w:rsid w:val="00E9744B"/>
    <w:rsid w:val="00E974C7"/>
    <w:rsid w:val="00E97884"/>
    <w:rsid w:val="00EA0469"/>
    <w:rsid w:val="00EA04E2"/>
    <w:rsid w:val="00EA11A7"/>
    <w:rsid w:val="00EA202B"/>
    <w:rsid w:val="00EA23ED"/>
    <w:rsid w:val="00EA25C8"/>
    <w:rsid w:val="00EA5A4A"/>
    <w:rsid w:val="00EA5A7E"/>
    <w:rsid w:val="00EA6510"/>
    <w:rsid w:val="00EA6A53"/>
    <w:rsid w:val="00EA6CAB"/>
    <w:rsid w:val="00EA730F"/>
    <w:rsid w:val="00EA755E"/>
    <w:rsid w:val="00EA79E3"/>
    <w:rsid w:val="00EA7F3D"/>
    <w:rsid w:val="00EA7F9D"/>
    <w:rsid w:val="00EA7FA3"/>
    <w:rsid w:val="00EB0069"/>
    <w:rsid w:val="00EB0201"/>
    <w:rsid w:val="00EB0B1F"/>
    <w:rsid w:val="00EB188D"/>
    <w:rsid w:val="00EB1DBA"/>
    <w:rsid w:val="00EB2043"/>
    <w:rsid w:val="00EB2051"/>
    <w:rsid w:val="00EB2DB0"/>
    <w:rsid w:val="00EB36A1"/>
    <w:rsid w:val="00EB46CF"/>
    <w:rsid w:val="00EB4938"/>
    <w:rsid w:val="00EB4C10"/>
    <w:rsid w:val="00EB57A6"/>
    <w:rsid w:val="00EB5D12"/>
    <w:rsid w:val="00EB5F1D"/>
    <w:rsid w:val="00EB637A"/>
    <w:rsid w:val="00EB6F09"/>
    <w:rsid w:val="00EB77A5"/>
    <w:rsid w:val="00EB7A84"/>
    <w:rsid w:val="00EB7F4D"/>
    <w:rsid w:val="00EC01FB"/>
    <w:rsid w:val="00EC1090"/>
    <w:rsid w:val="00EC109C"/>
    <w:rsid w:val="00EC20CD"/>
    <w:rsid w:val="00EC2767"/>
    <w:rsid w:val="00EC327B"/>
    <w:rsid w:val="00EC3944"/>
    <w:rsid w:val="00EC3B73"/>
    <w:rsid w:val="00EC4143"/>
    <w:rsid w:val="00EC4A9B"/>
    <w:rsid w:val="00EC5650"/>
    <w:rsid w:val="00EC5A23"/>
    <w:rsid w:val="00EC5C8D"/>
    <w:rsid w:val="00EC5D6C"/>
    <w:rsid w:val="00EC6D8B"/>
    <w:rsid w:val="00EC6FCA"/>
    <w:rsid w:val="00EC752B"/>
    <w:rsid w:val="00EC7E17"/>
    <w:rsid w:val="00EC7E33"/>
    <w:rsid w:val="00ED0645"/>
    <w:rsid w:val="00ED09BB"/>
    <w:rsid w:val="00ED22BD"/>
    <w:rsid w:val="00ED2D87"/>
    <w:rsid w:val="00ED31DA"/>
    <w:rsid w:val="00ED3989"/>
    <w:rsid w:val="00ED3C9E"/>
    <w:rsid w:val="00ED3CBF"/>
    <w:rsid w:val="00ED58BB"/>
    <w:rsid w:val="00ED5C63"/>
    <w:rsid w:val="00ED5E69"/>
    <w:rsid w:val="00ED5F01"/>
    <w:rsid w:val="00ED6979"/>
    <w:rsid w:val="00ED6C55"/>
    <w:rsid w:val="00ED741C"/>
    <w:rsid w:val="00ED7505"/>
    <w:rsid w:val="00ED7678"/>
    <w:rsid w:val="00ED7B36"/>
    <w:rsid w:val="00ED7C72"/>
    <w:rsid w:val="00EE059E"/>
    <w:rsid w:val="00EE07AB"/>
    <w:rsid w:val="00EE0F8F"/>
    <w:rsid w:val="00EE3D51"/>
    <w:rsid w:val="00EE3EC4"/>
    <w:rsid w:val="00EE4107"/>
    <w:rsid w:val="00EE4CDA"/>
    <w:rsid w:val="00EE5123"/>
    <w:rsid w:val="00EE59A0"/>
    <w:rsid w:val="00EE6349"/>
    <w:rsid w:val="00EE6502"/>
    <w:rsid w:val="00EE6CC8"/>
    <w:rsid w:val="00EE73E4"/>
    <w:rsid w:val="00EE744C"/>
    <w:rsid w:val="00EF0A6A"/>
    <w:rsid w:val="00EF0F5A"/>
    <w:rsid w:val="00EF11AC"/>
    <w:rsid w:val="00EF1835"/>
    <w:rsid w:val="00EF188D"/>
    <w:rsid w:val="00EF1FB8"/>
    <w:rsid w:val="00EF34A1"/>
    <w:rsid w:val="00EF3EF4"/>
    <w:rsid w:val="00EF54A0"/>
    <w:rsid w:val="00EF5C75"/>
    <w:rsid w:val="00EF6249"/>
    <w:rsid w:val="00EF72EF"/>
    <w:rsid w:val="00F00BBE"/>
    <w:rsid w:val="00F00D1A"/>
    <w:rsid w:val="00F00DD0"/>
    <w:rsid w:val="00F0135B"/>
    <w:rsid w:val="00F01821"/>
    <w:rsid w:val="00F02071"/>
    <w:rsid w:val="00F023A5"/>
    <w:rsid w:val="00F02624"/>
    <w:rsid w:val="00F0304B"/>
    <w:rsid w:val="00F04EB6"/>
    <w:rsid w:val="00F064F7"/>
    <w:rsid w:val="00F07690"/>
    <w:rsid w:val="00F07A9A"/>
    <w:rsid w:val="00F07B0E"/>
    <w:rsid w:val="00F10EC0"/>
    <w:rsid w:val="00F13028"/>
    <w:rsid w:val="00F13277"/>
    <w:rsid w:val="00F13374"/>
    <w:rsid w:val="00F14231"/>
    <w:rsid w:val="00F147FB"/>
    <w:rsid w:val="00F15A93"/>
    <w:rsid w:val="00F16AF0"/>
    <w:rsid w:val="00F1754B"/>
    <w:rsid w:val="00F17B8D"/>
    <w:rsid w:val="00F17F5F"/>
    <w:rsid w:val="00F202DC"/>
    <w:rsid w:val="00F20D13"/>
    <w:rsid w:val="00F21E07"/>
    <w:rsid w:val="00F21E72"/>
    <w:rsid w:val="00F22E1A"/>
    <w:rsid w:val="00F2338A"/>
    <w:rsid w:val="00F23502"/>
    <w:rsid w:val="00F23918"/>
    <w:rsid w:val="00F24224"/>
    <w:rsid w:val="00F24B8C"/>
    <w:rsid w:val="00F25207"/>
    <w:rsid w:val="00F2569A"/>
    <w:rsid w:val="00F257AE"/>
    <w:rsid w:val="00F26FA0"/>
    <w:rsid w:val="00F275DE"/>
    <w:rsid w:val="00F27FA9"/>
    <w:rsid w:val="00F30598"/>
    <w:rsid w:val="00F30ED8"/>
    <w:rsid w:val="00F3170E"/>
    <w:rsid w:val="00F32B77"/>
    <w:rsid w:val="00F32D8C"/>
    <w:rsid w:val="00F33882"/>
    <w:rsid w:val="00F3489C"/>
    <w:rsid w:val="00F36F97"/>
    <w:rsid w:val="00F37159"/>
    <w:rsid w:val="00F378A0"/>
    <w:rsid w:val="00F37939"/>
    <w:rsid w:val="00F37CA9"/>
    <w:rsid w:val="00F40325"/>
    <w:rsid w:val="00F41BE2"/>
    <w:rsid w:val="00F41ECF"/>
    <w:rsid w:val="00F422D0"/>
    <w:rsid w:val="00F4284D"/>
    <w:rsid w:val="00F42AF7"/>
    <w:rsid w:val="00F42D7F"/>
    <w:rsid w:val="00F43768"/>
    <w:rsid w:val="00F441C2"/>
    <w:rsid w:val="00F4430F"/>
    <w:rsid w:val="00F443EB"/>
    <w:rsid w:val="00F451F3"/>
    <w:rsid w:val="00F47F7B"/>
    <w:rsid w:val="00F502BC"/>
    <w:rsid w:val="00F51264"/>
    <w:rsid w:val="00F51CFE"/>
    <w:rsid w:val="00F51D29"/>
    <w:rsid w:val="00F51E5F"/>
    <w:rsid w:val="00F52437"/>
    <w:rsid w:val="00F5265E"/>
    <w:rsid w:val="00F52E48"/>
    <w:rsid w:val="00F531FA"/>
    <w:rsid w:val="00F54343"/>
    <w:rsid w:val="00F544A5"/>
    <w:rsid w:val="00F54EE5"/>
    <w:rsid w:val="00F555B2"/>
    <w:rsid w:val="00F560A7"/>
    <w:rsid w:val="00F5681B"/>
    <w:rsid w:val="00F60191"/>
    <w:rsid w:val="00F6099D"/>
    <w:rsid w:val="00F60D65"/>
    <w:rsid w:val="00F60E00"/>
    <w:rsid w:val="00F60EB7"/>
    <w:rsid w:val="00F610CA"/>
    <w:rsid w:val="00F62529"/>
    <w:rsid w:val="00F62923"/>
    <w:rsid w:val="00F62C04"/>
    <w:rsid w:val="00F63CE2"/>
    <w:rsid w:val="00F6533E"/>
    <w:rsid w:val="00F65E3A"/>
    <w:rsid w:val="00F6683E"/>
    <w:rsid w:val="00F67A93"/>
    <w:rsid w:val="00F70553"/>
    <w:rsid w:val="00F705E7"/>
    <w:rsid w:val="00F70787"/>
    <w:rsid w:val="00F71A21"/>
    <w:rsid w:val="00F71CEF"/>
    <w:rsid w:val="00F72934"/>
    <w:rsid w:val="00F7469A"/>
    <w:rsid w:val="00F74C52"/>
    <w:rsid w:val="00F77F71"/>
    <w:rsid w:val="00F80AAB"/>
    <w:rsid w:val="00F8147B"/>
    <w:rsid w:val="00F81AB2"/>
    <w:rsid w:val="00F81F34"/>
    <w:rsid w:val="00F820A9"/>
    <w:rsid w:val="00F826B2"/>
    <w:rsid w:val="00F82A89"/>
    <w:rsid w:val="00F82AF3"/>
    <w:rsid w:val="00F82EA7"/>
    <w:rsid w:val="00F83BAB"/>
    <w:rsid w:val="00F84796"/>
    <w:rsid w:val="00F84F7F"/>
    <w:rsid w:val="00F850A9"/>
    <w:rsid w:val="00F852B4"/>
    <w:rsid w:val="00F85BE1"/>
    <w:rsid w:val="00F8617C"/>
    <w:rsid w:val="00F86636"/>
    <w:rsid w:val="00F869A7"/>
    <w:rsid w:val="00F90ECE"/>
    <w:rsid w:val="00F916D2"/>
    <w:rsid w:val="00F917D4"/>
    <w:rsid w:val="00F91939"/>
    <w:rsid w:val="00F91BF2"/>
    <w:rsid w:val="00F921B8"/>
    <w:rsid w:val="00F9308C"/>
    <w:rsid w:val="00F931DC"/>
    <w:rsid w:val="00F93707"/>
    <w:rsid w:val="00F93850"/>
    <w:rsid w:val="00F93955"/>
    <w:rsid w:val="00F9395B"/>
    <w:rsid w:val="00F94305"/>
    <w:rsid w:val="00F94EDA"/>
    <w:rsid w:val="00F950A4"/>
    <w:rsid w:val="00F962C5"/>
    <w:rsid w:val="00F96B03"/>
    <w:rsid w:val="00F977A3"/>
    <w:rsid w:val="00F97ED1"/>
    <w:rsid w:val="00FA0B1C"/>
    <w:rsid w:val="00FA0E9F"/>
    <w:rsid w:val="00FA12C2"/>
    <w:rsid w:val="00FA16E8"/>
    <w:rsid w:val="00FA1977"/>
    <w:rsid w:val="00FA1DD8"/>
    <w:rsid w:val="00FA2353"/>
    <w:rsid w:val="00FA2491"/>
    <w:rsid w:val="00FA2CB8"/>
    <w:rsid w:val="00FA4211"/>
    <w:rsid w:val="00FA501A"/>
    <w:rsid w:val="00FA5664"/>
    <w:rsid w:val="00FA57DA"/>
    <w:rsid w:val="00FA62B7"/>
    <w:rsid w:val="00FA6755"/>
    <w:rsid w:val="00FB0495"/>
    <w:rsid w:val="00FB0D81"/>
    <w:rsid w:val="00FB16D9"/>
    <w:rsid w:val="00FB18DF"/>
    <w:rsid w:val="00FB20E4"/>
    <w:rsid w:val="00FB2ED2"/>
    <w:rsid w:val="00FB33FC"/>
    <w:rsid w:val="00FB367A"/>
    <w:rsid w:val="00FB4887"/>
    <w:rsid w:val="00FB4897"/>
    <w:rsid w:val="00FB4B26"/>
    <w:rsid w:val="00FB4DCA"/>
    <w:rsid w:val="00FB6055"/>
    <w:rsid w:val="00FB71FE"/>
    <w:rsid w:val="00FB7369"/>
    <w:rsid w:val="00FB79B7"/>
    <w:rsid w:val="00FB7A5B"/>
    <w:rsid w:val="00FB7FB7"/>
    <w:rsid w:val="00FC07AB"/>
    <w:rsid w:val="00FC0BA3"/>
    <w:rsid w:val="00FC10B7"/>
    <w:rsid w:val="00FC1680"/>
    <w:rsid w:val="00FC3C45"/>
    <w:rsid w:val="00FC4CA8"/>
    <w:rsid w:val="00FC4EB3"/>
    <w:rsid w:val="00FC5634"/>
    <w:rsid w:val="00FC7889"/>
    <w:rsid w:val="00FD00BB"/>
    <w:rsid w:val="00FD06F7"/>
    <w:rsid w:val="00FD09F3"/>
    <w:rsid w:val="00FD1A34"/>
    <w:rsid w:val="00FD27D5"/>
    <w:rsid w:val="00FD318B"/>
    <w:rsid w:val="00FD3C99"/>
    <w:rsid w:val="00FD3F9E"/>
    <w:rsid w:val="00FD7306"/>
    <w:rsid w:val="00FE02CB"/>
    <w:rsid w:val="00FE04D1"/>
    <w:rsid w:val="00FE0EB7"/>
    <w:rsid w:val="00FE147C"/>
    <w:rsid w:val="00FE1C5D"/>
    <w:rsid w:val="00FE5553"/>
    <w:rsid w:val="00FE5E38"/>
    <w:rsid w:val="00FE6060"/>
    <w:rsid w:val="00FE695A"/>
    <w:rsid w:val="00FE6CB3"/>
    <w:rsid w:val="00FE71F9"/>
    <w:rsid w:val="00FE7AED"/>
    <w:rsid w:val="00FE7BFF"/>
    <w:rsid w:val="00FE7C9F"/>
    <w:rsid w:val="00FF00F7"/>
    <w:rsid w:val="00FF05B0"/>
    <w:rsid w:val="00FF18BE"/>
    <w:rsid w:val="00FF244F"/>
    <w:rsid w:val="00FF3E0E"/>
    <w:rsid w:val="00FF3E53"/>
    <w:rsid w:val="00FF44B2"/>
    <w:rsid w:val="00FF4C9B"/>
    <w:rsid w:val="00FF53C1"/>
    <w:rsid w:val="00FF599A"/>
    <w:rsid w:val="00FF68B6"/>
    <w:rsid w:val="00FF6B44"/>
    <w:rsid w:val="00FF6EB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7"/>
    <o:shapelayout v:ext="edit">
      <o:idmap v:ext="edit" data="1"/>
      <o:rules v:ext="edit">
        <o:r id="V:Rule4" type="connector" idref="#_x0000_s1034"/>
        <o:r id="V:Rule5" type="connector" idref="#_x0000_s1036"/>
        <o:r id="V:Rule6" type="connector" idref="#_x0000_s10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footnote text" w:uiPriority="99" w:qFormat="1"/>
    <w:lsdException w:name="header" w:uiPriority="99"/>
    <w:lsdException w:name="footer" w:uiPriority="99"/>
    <w:lsdException w:name="caption" w:semiHidden="1" w:unhideWhenUsed="1" w:qFormat="1"/>
    <w:lsdException w:name="footnote reference" w:uiPriority="99" w:qFormat="1"/>
    <w:lsdException w:name="Title" w:qFormat="1"/>
    <w:lsdException w:name="Body Text Indent" w:uiPriority="99"/>
    <w:lsdException w:name="Subtitle" w:qFormat="1"/>
    <w:lsdException w:name="Body Text 3" w:uiPriority="99"/>
    <w:lsdException w:name="Hyperlink" w:uiPriority="99"/>
    <w:lsdException w:name="Strong" w:uiPriority="22"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B21D0"/>
    <w:rPr>
      <w:sz w:val="28"/>
      <w:szCs w:val="24"/>
    </w:rPr>
  </w:style>
  <w:style w:type="paragraph" w:styleId="Heading1">
    <w:name w:val="heading 1"/>
    <w:basedOn w:val="Normal"/>
    <w:next w:val="Normal"/>
    <w:link w:val="Heading1Char"/>
    <w:qFormat/>
    <w:rsid w:val="004C771F"/>
    <w:pPr>
      <w:keepNext/>
      <w:jc w:val="center"/>
      <w:outlineLvl w:val="0"/>
    </w:pPr>
    <w:rPr>
      <w:rFonts w:ascii=".VnTime" w:hAnsi=".VnTime"/>
      <w:i/>
      <w:lang w:val="en-AU"/>
    </w:rPr>
  </w:style>
  <w:style w:type="paragraph" w:styleId="Heading2">
    <w:name w:val="heading 2"/>
    <w:aliases w:val="Heading 2 Char1,Heading 2 Char Char Char,Heading 2 Char1 Char Char Char,Heading 2 Char1 Char Char,l2,H2,h21,H21,l21,H22,l22,H23,l23"/>
    <w:basedOn w:val="Normal"/>
    <w:next w:val="Normal"/>
    <w:link w:val="Heading2Char2"/>
    <w:qFormat/>
    <w:rsid w:val="00D11111"/>
    <w:pPr>
      <w:keepNext/>
      <w:jc w:val="both"/>
      <w:outlineLvl w:val="1"/>
    </w:pPr>
    <w:rPr>
      <w:rFonts w:ascii=".VnTimeH" w:hAnsi=".VnTimeH"/>
      <w:b/>
      <w:color w:val="0000FF"/>
      <w:sz w:val="24"/>
    </w:rPr>
  </w:style>
  <w:style w:type="paragraph" w:styleId="Heading3">
    <w:name w:val="heading 3"/>
    <w:aliases w:val="h3,h31,h31 Char,Heading 3 Char Char,H3,d,Level 3 Topic Heading,3,l3,level 3 heading,subhead,L3,level3,NormalHeading 3,HHHeading,Level 3 Head,HeadSmall,31,l31,Level 3 Head1,H31,HeadSmall1,h32,32,l32,Level 3 Head2,H32,HeadSmall2,h33,33,l33"/>
    <w:basedOn w:val="Normal"/>
    <w:next w:val="Normal"/>
    <w:link w:val="Heading3Char"/>
    <w:uiPriority w:val="9"/>
    <w:qFormat/>
    <w:rsid w:val="004C771F"/>
    <w:pPr>
      <w:keepNext/>
      <w:jc w:val="center"/>
      <w:outlineLvl w:val="2"/>
    </w:pPr>
    <w:rPr>
      <w:rFonts w:ascii=".VnTime" w:hAnsi=".VnTime"/>
      <w:b/>
      <w:bCs/>
      <w:sz w:val="24"/>
      <w:lang w:val="en-AU"/>
    </w:rPr>
  </w:style>
  <w:style w:type="paragraph" w:styleId="Heading4">
    <w:name w:val="heading 4"/>
    <w:basedOn w:val="Normal"/>
    <w:next w:val="Normal"/>
    <w:link w:val="Heading4Char"/>
    <w:qFormat/>
    <w:rsid w:val="00D11111"/>
    <w:pPr>
      <w:keepNext/>
      <w:spacing w:before="120"/>
      <w:ind w:right="-142"/>
      <w:jc w:val="center"/>
      <w:outlineLvl w:val="3"/>
    </w:pPr>
    <w:rPr>
      <w:rFonts w:ascii=".VnTime" w:hAnsi=".VnTime"/>
      <w:i/>
      <w:iCs/>
      <w:szCs w:val="28"/>
    </w:rPr>
  </w:style>
  <w:style w:type="paragraph" w:styleId="Heading6">
    <w:name w:val="heading 6"/>
    <w:basedOn w:val="Normal"/>
    <w:next w:val="Normal"/>
    <w:link w:val="Heading6Char"/>
    <w:qFormat/>
    <w:rsid w:val="00D11111"/>
    <w:pPr>
      <w:keepNext/>
      <w:jc w:val="center"/>
      <w:outlineLvl w:val="5"/>
    </w:pPr>
    <w:rPr>
      <w:rFonts w:ascii=".VnTime" w:hAnsi=".VnTime"/>
      <w:b/>
    </w:rPr>
  </w:style>
  <w:style w:type="paragraph" w:styleId="Heading7">
    <w:name w:val="heading 7"/>
    <w:basedOn w:val="Normal"/>
    <w:next w:val="Normal"/>
    <w:link w:val="Heading7Char"/>
    <w:qFormat/>
    <w:rsid w:val="00D11111"/>
    <w:pPr>
      <w:keepNext/>
      <w:autoSpaceDE w:val="0"/>
      <w:autoSpaceDN w:val="0"/>
      <w:spacing w:after="120"/>
      <w:jc w:val="center"/>
      <w:outlineLvl w:val="6"/>
    </w:pPr>
    <w:rPr>
      <w:rFonts w:ascii=".VnTimeH" w:hAnsi=".VnTimeH"/>
      <w:b/>
      <w:bCs/>
      <w:szCs w:val="28"/>
      <w:lang w:val="en-GB"/>
    </w:rPr>
  </w:style>
  <w:style w:type="paragraph" w:styleId="Heading8">
    <w:name w:val="heading 8"/>
    <w:basedOn w:val="Normal"/>
    <w:next w:val="Normal"/>
    <w:link w:val="Heading8Char"/>
    <w:qFormat/>
    <w:rsid w:val="00D11111"/>
    <w:pPr>
      <w:keepNext/>
      <w:autoSpaceDE w:val="0"/>
      <w:autoSpaceDN w:val="0"/>
      <w:spacing w:before="240" w:after="240"/>
      <w:jc w:val="center"/>
      <w:outlineLvl w:val="7"/>
    </w:pPr>
    <w:rPr>
      <w:rFonts w:ascii=".VnTimeH" w:hAnsi=".VnTimeH"/>
      <w:b/>
      <w:bCs/>
      <w:color w:val="000000"/>
      <w:spacing w:val="28"/>
      <w:szCs w:val="28"/>
      <w:lang w:val="en-GB"/>
    </w:rPr>
  </w:style>
  <w:style w:type="paragraph" w:styleId="Heading9">
    <w:name w:val="heading 9"/>
    <w:basedOn w:val="Normal"/>
    <w:next w:val="Normal"/>
    <w:link w:val="Heading9Char"/>
    <w:qFormat/>
    <w:rsid w:val="00D11111"/>
    <w:pPr>
      <w:keepNext/>
      <w:jc w:val="center"/>
      <w:outlineLvl w:val="8"/>
    </w:pPr>
    <w:rPr>
      <w:rFonts w:ascii=".VnTime" w:hAnsi=".VnTime"/>
      <w:i/>
      <w:color w:val="0000FF"/>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11111"/>
    <w:rPr>
      <w:rFonts w:ascii=".VnTime" w:hAnsi=".VnTime"/>
      <w:i/>
      <w:sz w:val="28"/>
      <w:szCs w:val="24"/>
      <w:lang w:val="en-AU" w:eastAsia="en-US"/>
    </w:rPr>
  </w:style>
  <w:style w:type="character" w:customStyle="1" w:styleId="Heading2Char2">
    <w:name w:val="Heading 2 Char2"/>
    <w:aliases w:val="Heading 2 Char1 Char,Heading 2 Char Char Char Char,Heading 2 Char1 Char Char Char Char,Heading 2 Char1 Char Char Char1,l2 Char,H2 Char,h21 Char,H21 Char,l21 Char,H22 Char,l22 Char,H23 Char,l23 Char"/>
    <w:link w:val="Heading2"/>
    <w:rsid w:val="00D11111"/>
    <w:rPr>
      <w:rFonts w:ascii=".VnTimeH" w:hAnsi=".VnTimeH"/>
      <w:b/>
      <w:color w:val="0000FF"/>
      <w:sz w:val="24"/>
      <w:szCs w:val="24"/>
      <w:lang w:val="en-US" w:eastAsia="en-US"/>
    </w:rPr>
  </w:style>
  <w:style w:type="character" w:customStyle="1" w:styleId="Heading3Char">
    <w:name w:val="Heading 3 Char"/>
    <w:aliases w:val="h3 Char,h31 Char1,h31 Char Char,Heading 3 Char Char Char,H3 Char,d Char,Level 3 Topic Heading Char,3 Char,l3 Char,level 3 heading Char,subhead Char,L3 Char,level3 Char,NormalHeading 3 Char,HHHeading Char,Level 3 Head Char,HeadSmall Char"/>
    <w:link w:val="Heading3"/>
    <w:uiPriority w:val="9"/>
    <w:rsid w:val="00D11111"/>
    <w:rPr>
      <w:rFonts w:ascii=".VnTime" w:hAnsi=".VnTime"/>
      <w:b/>
      <w:bCs/>
      <w:sz w:val="24"/>
      <w:szCs w:val="24"/>
      <w:lang w:val="en-AU" w:eastAsia="en-US"/>
    </w:rPr>
  </w:style>
  <w:style w:type="character" w:customStyle="1" w:styleId="Heading4Char">
    <w:name w:val="Heading 4 Char"/>
    <w:link w:val="Heading4"/>
    <w:rsid w:val="00D11111"/>
    <w:rPr>
      <w:rFonts w:ascii=".VnTime" w:hAnsi=".VnTime"/>
      <w:i/>
      <w:iCs/>
      <w:sz w:val="28"/>
      <w:szCs w:val="28"/>
      <w:lang w:val="en-US" w:eastAsia="en-US"/>
    </w:rPr>
  </w:style>
  <w:style w:type="character" w:customStyle="1" w:styleId="Heading6Char">
    <w:name w:val="Heading 6 Char"/>
    <w:link w:val="Heading6"/>
    <w:rsid w:val="00D11111"/>
    <w:rPr>
      <w:rFonts w:ascii=".VnTime" w:hAnsi=".VnTime"/>
      <w:b/>
      <w:sz w:val="28"/>
      <w:szCs w:val="24"/>
      <w:lang w:val="en-US" w:eastAsia="en-US"/>
    </w:rPr>
  </w:style>
  <w:style w:type="character" w:customStyle="1" w:styleId="Heading7Char">
    <w:name w:val="Heading 7 Char"/>
    <w:link w:val="Heading7"/>
    <w:rsid w:val="00D11111"/>
    <w:rPr>
      <w:rFonts w:ascii=".VnTimeH" w:hAnsi=".VnTimeH" w:cs=".VnTimeH"/>
      <w:b/>
      <w:bCs/>
      <w:sz w:val="28"/>
      <w:szCs w:val="28"/>
      <w:lang w:val="en-GB" w:eastAsia="en-US"/>
    </w:rPr>
  </w:style>
  <w:style w:type="character" w:customStyle="1" w:styleId="Heading8Char">
    <w:name w:val="Heading 8 Char"/>
    <w:link w:val="Heading8"/>
    <w:rsid w:val="00D11111"/>
    <w:rPr>
      <w:rFonts w:ascii=".VnTimeH" w:hAnsi=".VnTimeH" w:cs=".VnTimeH"/>
      <w:b/>
      <w:bCs/>
      <w:color w:val="000000"/>
      <w:spacing w:val="28"/>
      <w:sz w:val="28"/>
      <w:szCs w:val="28"/>
      <w:lang w:val="en-GB" w:eastAsia="en-US"/>
    </w:rPr>
  </w:style>
  <w:style w:type="character" w:customStyle="1" w:styleId="Heading9Char">
    <w:name w:val="Heading 9 Char"/>
    <w:link w:val="Heading9"/>
    <w:rsid w:val="00D11111"/>
    <w:rPr>
      <w:rFonts w:ascii=".VnTime" w:hAnsi=".VnTime"/>
      <w:i/>
      <w:color w:val="0000FF"/>
      <w:sz w:val="26"/>
      <w:lang w:val="en-US" w:eastAsia="en-US"/>
    </w:rPr>
  </w:style>
  <w:style w:type="character" w:styleId="PageNumber">
    <w:name w:val="page number"/>
    <w:basedOn w:val="DefaultParagraphFont"/>
    <w:rsid w:val="004C771F"/>
  </w:style>
  <w:style w:type="paragraph" w:styleId="Footer">
    <w:name w:val="footer"/>
    <w:basedOn w:val="Normal"/>
    <w:link w:val="FooterChar"/>
    <w:uiPriority w:val="99"/>
    <w:rsid w:val="004C771F"/>
    <w:pPr>
      <w:tabs>
        <w:tab w:val="center" w:pos="4320"/>
        <w:tab w:val="right" w:pos="8640"/>
      </w:tabs>
    </w:pPr>
  </w:style>
  <w:style w:type="character" w:customStyle="1" w:styleId="FooterChar">
    <w:name w:val="Footer Char"/>
    <w:link w:val="Footer"/>
    <w:uiPriority w:val="99"/>
    <w:rsid w:val="00D11111"/>
    <w:rPr>
      <w:sz w:val="28"/>
      <w:szCs w:val="24"/>
      <w:lang w:val="en-US" w:eastAsia="en-US"/>
    </w:rPr>
  </w:style>
  <w:style w:type="paragraph" w:styleId="ListParagraph">
    <w:name w:val="List Paragraph"/>
    <w:basedOn w:val="Normal"/>
    <w:link w:val="ListParagraphChar"/>
    <w:uiPriority w:val="34"/>
    <w:qFormat/>
    <w:rsid w:val="008968FD"/>
    <w:pPr>
      <w:spacing w:after="200" w:line="276" w:lineRule="auto"/>
      <w:ind w:left="720"/>
    </w:pPr>
    <w:rPr>
      <w:rFonts w:ascii="Calibri" w:eastAsia="Calibri" w:hAnsi="Calibri"/>
      <w:sz w:val="22"/>
      <w:szCs w:val="22"/>
    </w:rPr>
  </w:style>
  <w:style w:type="paragraph" w:styleId="NormalWeb">
    <w:name w:val="Normal (Web)"/>
    <w:aliases w:val="Char Char Char,Char Char Char Char Char Char Char Char Char Char Char,Normal (Web) Char Char, Char Char25,Char Char25"/>
    <w:basedOn w:val="Normal"/>
    <w:link w:val="NormalWebChar"/>
    <w:uiPriority w:val="99"/>
    <w:qFormat/>
    <w:rsid w:val="00CC3684"/>
    <w:pPr>
      <w:spacing w:before="100" w:beforeAutospacing="1" w:after="100" w:afterAutospacing="1"/>
    </w:pPr>
    <w:rPr>
      <w:sz w:val="24"/>
    </w:rPr>
  </w:style>
  <w:style w:type="character" w:customStyle="1" w:styleId="Heading2Char">
    <w:name w:val="Heading 2 Char"/>
    <w:uiPriority w:val="9"/>
    <w:semiHidden/>
    <w:rsid w:val="00D11111"/>
    <w:rPr>
      <w:rFonts w:ascii="Times New Roman" w:eastAsia="Times New Roman" w:hAnsi="Times New Roman" w:cs="Times New Roman"/>
      <w:b/>
      <w:bCs/>
      <w:i/>
      <w:iCs/>
      <w:sz w:val="28"/>
      <w:szCs w:val="28"/>
      <w:lang w:val="en-US" w:eastAsia="en-US"/>
    </w:rPr>
  </w:style>
  <w:style w:type="paragraph" w:styleId="Header">
    <w:name w:val="header"/>
    <w:basedOn w:val="Normal"/>
    <w:link w:val="HeaderChar"/>
    <w:uiPriority w:val="99"/>
    <w:rsid w:val="00D11111"/>
    <w:pPr>
      <w:tabs>
        <w:tab w:val="center" w:pos="4320"/>
        <w:tab w:val="right" w:pos="8640"/>
      </w:tabs>
    </w:pPr>
    <w:rPr>
      <w:rFonts w:ascii=".VnTime" w:hAnsi=".VnTime"/>
      <w:color w:val="0000FF"/>
      <w:sz w:val="26"/>
    </w:rPr>
  </w:style>
  <w:style w:type="character" w:customStyle="1" w:styleId="HeaderChar">
    <w:name w:val="Header Char"/>
    <w:link w:val="Header"/>
    <w:uiPriority w:val="99"/>
    <w:rsid w:val="00D11111"/>
    <w:rPr>
      <w:rFonts w:ascii=".VnTime" w:hAnsi=".VnTime"/>
      <w:color w:val="0000FF"/>
      <w:sz w:val="26"/>
      <w:szCs w:val="24"/>
      <w:lang w:val="en-US" w:eastAsia="en-US"/>
    </w:rPr>
  </w:style>
  <w:style w:type="paragraph" w:styleId="List">
    <w:name w:val="List"/>
    <w:basedOn w:val="Normal"/>
    <w:rsid w:val="00D11111"/>
    <w:pPr>
      <w:ind w:left="360" w:hanging="360"/>
    </w:pPr>
    <w:rPr>
      <w:rFonts w:ascii=".VnTime" w:hAnsi=".VnTime"/>
      <w:color w:val="0000FF"/>
      <w:sz w:val="26"/>
      <w:szCs w:val="20"/>
    </w:rPr>
  </w:style>
  <w:style w:type="paragraph" w:customStyle="1" w:styleId="Char">
    <w:name w:val="Char"/>
    <w:basedOn w:val="Normal"/>
    <w:rsid w:val="00D11111"/>
    <w:pPr>
      <w:spacing w:after="160" w:line="240" w:lineRule="exact"/>
    </w:pPr>
    <w:rPr>
      <w:rFonts w:ascii="Verdana" w:hAnsi="Verdana"/>
      <w:sz w:val="20"/>
      <w:szCs w:val="20"/>
    </w:rPr>
  </w:style>
  <w:style w:type="paragraph" w:styleId="BodyText2">
    <w:name w:val="Body Text 2"/>
    <w:basedOn w:val="Normal"/>
    <w:link w:val="BodyText2Char"/>
    <w:rsid w:val="00D11111"/>
    <w:pPr>
      <w:keepNext/>
      <w:autoSpaceDE w:val="0"/>
      <w:autoSpaceDN w:val="0"/>
      <w:spacing w:before="120"/>
      <w:ind w:firstLine="567"/>
      <w:jc w:val="both"/>
    </w:pPr>
    <w:rPr>
      <w:rFonts w:ascii=".VnTime" w:hAnsi=".VnTime"/>
      <w:color w:val="000000"/>
      <w:szCs w:val="28"/>
      <w:lang w:val="en-GB"/>
    </w:rPr>
  </w:style>
  <w:style w:type="character" w:customStyle="1" w:styleId="BodyText2Char">
    <w:name w:val="Body Text 2 Char"/>
    <w:link w:val="BodyText2"/>
    <w:rsid w:val="00D11111"/>
    <w:rPr>
      <w:rFonts w:ascii=".VnTime" w:hAnsi=".VnTime" w:cs=".VnTime"/>
      <w:color w:val="000000"/>
      <w:sz w:val="28"/>
      <w:szCs w:val="28"/>
      <w:lang w:val="en-GB" w:eastAsia="en-US"/>
    </w:rPr>
  </w:style>
  <w:style w:type="paragraph" w:styleId="BodyTextIndent3">
    <w:name w:val="Body Text Indent 3"/>
    <w:basedOn w:val="Normal"/>
    <w:link w:val="BodyTextIndent3Char"/>
    <w:rsid w:val="00D11111"/>
    <w:pPr>
      <w:spacing w:after="120"/>
      <w:ind w:left="360"/>
    </w:pPr>
    <w:rPr>
      <w:rFonts w:ascii=".VnTime" w:hAnsi=".VnTime"/>
      <w:color w:val="0000FF"/>
      <w:sz w:val="16"/>
      <w:szCs w:val="16"/>
    </w:rPr>
  </w:style>
  <w:style w:type="character" w:customStyle="1" w:styleId="BodyTextIndent3Char">
    <w:name w:val="Body Text Indent 3 Char"/>
    <w:link w:val="BodyTextIndent3"/>
    <w:rsid w:val="00D11111"/>
    <w:rPr>
      <w:rFonts w:ascii=".VnTime" w:hAnsi=".VnTime"/>
      <w:color w:val="0000FF"/>
      <w:sz w:val="16"/>
      <w:szCs w:val="16"/>
      <w:lang w:val="en-US" w:eastAsia="en-US"/>
    </w:rPr>
  </w:style>
  <w:style w:type="paragraph" w:styleId="BodyTextIndent">
    <w:name w:val="Body Text Indent"/>
    <w:aliases w:val="Body Text Indent Char1,Body Text Indent Char1 Char Char,Body Text Indent Char1 Char Char Char Char ,Body Text Indent Char1 Char Char Char Char"/>
    <w:basedOn w:val="Normal"/>
    <w:link w:val="BodyTextIndentChar"/>
    <w:rsid w:val="00D11111"/>
    <w:pPr>
      <w:ind w:firstLine="851"/>
      <w:jc w:val="both"/>
    </w:pPr>
    <w:rPr>
      <w:rFonts w:ascii=".VnTime" w:hAnsi=".VnTime"/>
      <w:color w:val="0000FF"/>
      <w:sz w:val="26"/>
      <w:szCs w:val="20"/>
    </w:rPr>
  </w:style>
  <w:style w:type="character" w:customStyle="1" w:styleId="BodyTextIndentChar">
    <w:name w:val="Body Text Indent Char"/>
    <w:aliases w:val="Body Text Indent Char1 Char,Body Text Indent Char1 Char Char Char,Body Text Indent Char1 Char Char Char Char  Char,Body Text Indent Char1 Char Char Char Char Char"/>
    <w:link w:val="BodyTextIndent"/>
    <w:rsid w:val="00D11111"/>
    <w:rPr>
      <w:rFonts w:ascii=".VnTime" w:hAnsi=".VnTime"/>
      <w:color w:val="0000FF"/>
      <w:sz w:val="26"/>
      <w:lang w:val="en-US" w:eastAsia="en-US"/>
    </w:rPr>
  </w:style>
  <w:style w:type="paragraph" w:styleId="BodyText">
    <w:name w:val="Body Text"/>
    <w:basedOn w:val="Normal"/>
    <w:link w:val="BodyTextChar"/>
    <w:rsid w:val="00D11111"/>
    <w:rPr>
      <w:rFonts w:ascii=".VnTimeH" w:hAnsi=".VnTimeH"/>
      <w:color w:val="0000FF"/>
      <w:szCs w:val="20"/>
    </w:rPr>
  </w:style>
  <w:style w:type="character" w:customStyle="1" w:styleId="BodyTextChar">
    <w:name w:val="Body Text Char"/>
    <w:link w:val="BodyText"/>
    <w:rsid w:val="00D11111"/>
    <w:rPr>
      <w:rFonts w:ascii=".VnTimeH" w:hAnsi=".VnTimeH"/>
      <w:color w:val="0000FF"/>
      <w:sz w:val="28"/>
      <w:lang w:val="en-US" w:eastAsia="en-US"/>
    </w:rPr>
  </w:style>
  <w:style w:type="paragraph" w:customStyle="1" w:styleId="Char0">
    <w:name w:val="Char"/>
    <w:basedOn w:val="Normal"/>
    <w:rsid w:val="00D11111"/>
    <w:pPr>
      <w:spacing w:after="160" w:line="240" w:lineRule="exact"/>
    </w:pPr>
    <w:rPr>
      <w:rFonts w:ascii="Verdana" w:hAnsi="Verdana"/>
      <w:sz w:val="20"/>
      <w:szCs w:val="20"/>
    </w:rPr>
  </w:style>
  <w:style w:type="paragraph" w:customStyle="1" w:styleId="normal-p">
    <w:name w:val="normal-p"/>
    <w:basedOn w:val="Normal"/>
    <w:rsid w:val="00D11111"/>
    <w:rPr>
      <w:sz w:val="20"/>
      <w:szCs w:val="20"/>
    </w:rPr>
  </w:style>
  <w:style w:type="character" w:customStyle="1" w:styleId="normal-h1">
    <w:name w:val="normal-h1"/>
    <w:rsid w:val="00D11111"/>
    <w:rPr>
      <w:rFonts w:ascii="Times New Roman" w:hAnsi="Times New Roman" w:cs="Times New Roman" w:hint="default"/>
      <w:sz w:val="28"/>
      <w:szCs w:val="28"/>
    </w:rPr>
  </w:style>
  <w:style w:type="paragraph" w:customStyle="1" w:styleId="CharCharCharCharChar1CharCharCharChar">
    <w:name w:val="Char Char Char Char Char1 Char Char Char Char"/>
    <w:basedOn w:val="Normal"/>
    <w:rsid w:val="00D11111"/>
    <w:pPr>
      <w:spacing w:after="160" w:line="240" w:lineRule="exact"/>
    </w:pPr>
    <w:rPr>
      <w:rFonts w:ascii="Verdana" w:hAnsi="Verdana"/>
      <w:sz w:val="20"/>
      <w:szCs w:val="20"/>
    </w:rPr>
  </w:style>
  <w:style w:type="paragraph" w:customStyle="1" w:styleId="CharCharChar">
    <w:name w:val="Char Char Char"/>
    <w:basedOn w:val="Normal"/>
    <w:rsid w:val="00D11111"/>
    <w:pPr>
      <w:pageBreakBefore/>
      <w:spacing w:before="100" w:beforeAutospacing="1" w:after="100" w:afterAutospacing="1"/>
    </w:pPr>
    <w:rPr>
      <w:rFonts w:ascii="Tahoma" w:hAnsi="Tahoma"/>
      <w:sz w:val="20"/>
      <w:szCs w:val="20"/>
    </w:rPr>
  </w:style>
  <w:style w:type="character" w:customStyle="1" w:styleId="normalchar1">
    <w:name w:val="normal__char1"/>
    <w:rsid w:val="00D11111"/>
    <w:rPr>
      <w:rFonts w:ascii="Arial" w:hAnsi="Arial" w:cs="Arial" w:hint="default"/>
      <w:sz w:val="22"/>
      <w:szCs w:val="22"/>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n,f,ft"/>
    <w:basedOn w:val="Normal"/>
    <w:link w:val="FootnoteTextChar"/>
    <w:uiPriority w:val="99"/>
    <w:qFormat/>
    <w:rsid w:val="00865CD5"/>
    <w:rPr>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f Char,ft Char"/>
    <w:link w:val="FootnoteText"/>
    <w:uiPriority w:val="99"/>
    <w:qFormat/>
    <w:rsid w:val="00865CD5"/>
    <w:rPr>
      <w:lang w:val="en-US" w:eastAsia="en-US"/>
    </w:rPr>
  </w:style>
  <w:style w:type="character" w:styleId="FootnoteReference">
    <w:name w:val="footnote reference"/>
    <w:aliases w:val="Footnote,BearingPoint,Ref,de nota al pie,ftref,BVI fnr,Footnote text,Footnote dich,16 Point,Superscript 6 Point,fr,Footnote Text1,Footnote + Arial,10 pt,Black,Footnote Text11,(NECG) Footnote Reference, BVI fnr,footnote ref,R"/>
    <w:link w:val="BVIfnrCharCharChar"/>
    <w:uiPriority w:val="99"/>
    <w:qFormat/>
    <w:rsid w:val="00865CD5"/>
    <w:rPr>
      <w:vertAlign w:val="superscript"/>
    </w:rPr>
  </w:style>
  <w:style w:type="character" w:customStyle="1" w:styleId="n-dieu-h">
    <w:name w:val="n-dieu-h"/>
    <w:basedOn w:val="DefaultParagraphFont"/>
    <w:uiPriority w:val="99"/>
    <w:rsid w:val="00BA6507"/>
  </w:style>
  <w:style w:type="paragraph" w:styleId="BalloonText">
    <w:name w:val="Balloon Text"/>
    <w:basedOn w:val="Normal"/>
    <w:link w:val="BalloonTextChar"/>
    <w:rsid w:val="008E4623"/>
    <w:rPr>
      <w:rFonts w:ascii="Tahoma" w:hAnsi="Tahoma"/>
      <w:sz w:val="16"/>
      <w:szCs w:val="16"/>
    </w:rPr>
  </w:style>
  <w:style w:type="character" w:customStyle="1" w:styleId="BalloonTextChar">
    <w:name w:val="Balloon Text Char"/>
    <w:link w:val="BalloonText"/>
    <w:rsid w:val="008E4623"/>
    <w:rPr>
      <w:rFonts w:ascii="Tahoma" w:hAnsi="Tahoma" w:cs="Tahoma"/>
      <w:sz w:val="16"/>
      <w:szCs w:val="16"/>
      <w:lang w:val="en-US" w:eastAsia="en-US"/>
    </w:rPr>
  </w:style>
  <w:style w:type="character" w:styleId="Emphasis">
    <w:name w:val="Emphasis"/>
    <w:qFormat/>
    <w:rsid w:val="00C74690"/>
    <w:rPr>
      <w:i/>
      <w:iCs/>
    </w:rPr>
  </w:style>
  <w:style w:type="character" w:customStyle="1" w:styleId="ListParagraphChar">
    <w:name w:val="List Paragraph Char"/>
    <w:link w:val="ListParagraph"/>
    <w:uiPriority w:val="34"/>
    <w:rsid w:val="00C05EB0"/>
    <w:rPr>
      <w:rFonts w:ascii="Calibri" w:eastAsia="Calibri" w:hAnsi="Calibri" w:cs="Calibri"/>
      <w:sz w:val="22"/>
      <w:szCs w:val="22"/>
      <w:lang w:val="en-US" w:eastAsia="en-US"/>
    </w:rPr>
  </w:style>
  <w:style w:type="character" w:styleId="Strong">
    <w:name w:val="Strong"/>
    <w:uiPriority w:val="22"/>
    <w:qFormat/>
    <w:rsid w:val="00CC1254"/>
    <w:rPr>
      <w:b/>
      <w:bCs/>
    </w:rPr>
  </w:style>
  <w:style w:type="paragraph" w:customStyle="1" w:styleId="CharCharCharCharCharCharCharCharChar1CharCharCharChar">
    <w:name w:val="Char Char Char Char Char Char Char Char Char1 Char Char Char Char"/>
    <w:basedOn w:val="Normal"/>
    <w:rsid w:val="000C7333"/>
    <w:pPr>
      <w:spacing w:after="160" w:line="240" w:lineRule="exact"/>
    </w:pPr>
    <w:rPr>
      <w:rFonts w:ascii="Verdana" w:hAnsi="Verdana"/>
      <w:sz w:val="20"/>
      <w:szCs w:val="20"/>
    </w:rPr>
  </w:style>
  <w:style w:type="table" w:styleId="TableGrid">
    <w:name w:val="Table Grid"/>
    <w:basedOn w:val="TableNormal"/>
    <w:rsid w:val="00414B5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semiHidden/>
    <w:rsid w:val="00B805B2"/>
    <w:pPr>
      <w:spacing w:after="160" w:line="240" w:lineRule="exact"/>
    </w:pPr>
    <w:rPr>
      <w:rFonts w:ascii="Arial" w:hAnsi="Arial"/>
      <w:sz w:val="22"/>
      <w:szCs w:val="22"/>
    </w:rPr>
  </w:style>
  <w:style w:type="paragraph" w:styleId="BodyText3">
    <w:name w:val="Body Text 3"/>
    <w:basedOn w:val="Normal"/>
    <w:link w:val="BodyText3Char"/>
    <w:uiPriority w:val="99"/>
    <w:rsid w:val="00A7520F"/>
    <w:pPr>
      <w:spacing w:after="120"/>
    </w:pPr>
    <w:rPr>
      <w:sz w:val="16"/>
      <w:szCs w:val="16"/>
    </w:rPr>
  </w:style>
  <w:style w:type="character" w:customStyle="1" w:styleId="BodyText3Char">
    <w:name w:val="Body Text 3 Char"/>
    <w:link w:val="BodyText3"/>
    <w:uiPriority w:val="99"/>
    <w:rsid w:val="00A7520F"/>
    <w:rPr>
      <w:sz w:val="16"/>
      <w:szCs w:val="16"/>
    </w:rPr>
  </w:style>
  <w:style w:type="character" w:styleId="Hyperlink">
    <w:name w:val="Hyperlink"/>
    <w:uiPriority w:val="99"/>
    <w:rsid w:val="00B16DDF"/>
    <w:rPr>
      <w:color w:val="0000FF"/>
      <w:u w:val="single"/>
    </w:rPr>
  </w:style>
  <w:style w:type="character" w:customStyle="1" w:styleId="apple-converted-space">
    <w:name w:val="apple-converted-space"/>
    <w:basedOn w:val="DefaultParagraphFont"/>
    <w:rsid w:val="00CC313E"/>
  </w:style>
  <w:style w:type="paragraph" w:customStyle="1" w:styleId="normal0">
    <w:name w:val="normal"/>
    <w:basedOn w:val="Normal"/>
    <w:rsid w:val="00CC313E"/>
    <w:pPr>
      <w:spacing w:before="100" w:beforeAutospacing="1" w:after="100" w:afterAutospacing="1"/>
    </w:pPr>
    <w:rPr>
      <w:sz w:val="24"/>
      <w:lang w:val="vi-VN" w:eastAsia="vi-VN"/>
    </w:rPr>
  </w:style>
  <w:style w:type="character" w:customStyle="1" w:styleId="normalchar">
    <w:name w:val="normal__char"/>
    <w:basedOn w:val="DefaultParagraphFont"/>
    <w:rsid w:val="00CC313E"/>
  </w:style>
  <w:style w:type="character" w:customStyle="1" w:styleId="BodyTextIndentChar2">
    <w:name w:val="Body Text Indent Char2"/>
    <w:aliases w:val="Body Text Indent Char1 Char1,Body Text Indent Char1 Char Char Char1,Body Text Indent Char1 Char Char Char Char Char1"/>
    <w:uiPriority w:val="99"/>
    <w:locked/>
    <w:rsid w:val="00CC313E"/>
    <w:rPr>
      <w:rFonts w:ascii=".VnTime" w:hAnsi=".VnTime"/>
      <w:sz w:val="26"/>
      <w:lang w:val="en-US" w:eastAsia="en-US"/>
    </w:rPr>
  </w:style>
  <w:style w:type="paragraph" w:customStyle="1" w:styleId="xmsonormal">
    <w:name w:val="x_msonormal"/>
    <w:basedOn w:val="Normal"/>
    <w:rsid w:val="001263D5"/>
    <w:pPr>
      <w:spacing w:before="100" w:beforeAutospacing="1" w:after="100" w:afterAutospacing="1"/>
    </w:pPr>
    <w:rPr>
      <w:sz w:val="24"/>
    </w:rPr>
  </w:style>
  <w:style w:type="paragraph" w:customStyle="1" w:styleId="BVIfnrCharCharChar">
    <w:name w:val="BVI fnr Char Char Char"/>
    <w:aliases w:val="BVI fnr Car Car Char Char Char,BVI fnr Car Char Char Char,BVI fnr Car Car Car Car Char Char Char1,BVI fnr Car Car Car Car Char Char Char Char Char Char,BVI fnr Char1,BVI fnr Car Car Char1,BVI fnr Car Char1,ftre"/>
    <w:basedOn w:val="Normal"/>
    <w:link w:val="FootnoteReference"/>
    <w:uiPriority w:val="99"/>
    <w:rsid w:val="00875F9E"/>
    <w:pPr>
      <w:spacing w:after="160" w:line="240" w:lineRule="exact"/>
    </w:pPr>
    <w:rPr>
      <w:sz w:val="20"/>
      <w:szCs w:val="20"/>
      <w:vertAlign w:val="superscript"/>
    </w:rPr>
  </w:style>
  <w:style w:type="character" w:customStyle="1" w:styleId="NormalWebChar">
    <w:name w:val="Normal (Web) Char"/>
    <w:aliases w:val="Char Char Char Char,Char Char Char Char Char Char Char Char Char Char Char Char,Normal (Web) Char Char Char, Char Char25 Char,Char Char25 Char"/>
    <w:link w:val="NormalWeb"/>
    <w:uiPriority w:val="99"/>
    <w:locked/>
    <w:rsid w:val="00107587"/>
    <w:rPr>
      <w:sz w:val="24"/>
      <w:szCs w:val="24"/>
    </w:rPr>
  </w:style>
</w:styles>
</file>

<file path=word/webSettings.xml><?xml version="1.0" encoding="utf-8"?>
<w:webSettings xmlns:r="http://schemas.openxmlformats.org/officeDocument/2006/relationships" xmlns:w="http://schemas.openxmlformats.org/wordprocessingml/2006/main">
  <w:divs>
    <w:div w:id="184172256">
      <w:bodyDiv w:val="1"/>
      <w:marLeft w:val="0"/>
      <w:marRight w:val="0"/>
      <w:marTop w:val="0"/>
      <w:marBottom w:val="0"/>
      <w:divBdr>
        <w:top w:val="none" w:sz="0" w:space="0" w:color="auto"/>
        <w:left w:val="none" w:sz="0" w:space="0" w:color="auto"/>
        <w:bottom w:val="none" w:sz="0" w:space="0" w:color="auto"/>
        <w:right w:val="none" w:sz="0" w:space="0" w:color="auto"/>
      </w:divBdr>
    </w:div>
    <w:div w:id="378551273">
      <w:bodyDiv w:val="1"/>
      <w:marLeft w:val="0"/>
      <w:marRight w:val="0"/>
      <w:marTop w:val="0"/>
      <w:marBottom w:val="0"/>
      <w:divBdr>
        <w:top w:val="none" w:sz="0" w:space="0" w:color="auto"/>
        <w:left w:val="none" w:sz="0" w:space="0" w:color="auto"/>
        <w:bottom w:val="none" w:sz="0" w:space="0" w:color="auto"/>
        <w:right w:val="none" w:sz="0" w:space="0" w:color="auto"/>
      </w:divBdr>
    </w:div>
    <w:div w:id="791703128">
      <w:bodyDiv w:val="1"/>
      <w:marLeft w:val="0"/>
      <w:marRight w:val="0"/>
      <w:marTop w:val="0"/>
      <w:marBottom w:val="0"/>
      <w:divBdr>
        <w:top w:val="none" w:sz="0" w:space="0" w:color="auto"/>
        <w:left w:val="none" w:sz="0" w:space="0" w:color="auto"/>
        <w:bottom w:val="none" w:sz="0" w:space="0" w:color="auto"/>
        <w:right w:val="none" w:sz="0" w:space="0" w:color="auto"/>
      </w:divBdr>
    </w:div>
    <w:div w:id="829520510">
      <w:bodyDiv w:val="1"/>
      <w:marLeft w:val="0"/>
      <w:marRight w:val="0"/>
      <w:marTop w:val="0"/>
      <w:marBottom w:val="0"/>
      <w:divBdr>
        <w:top w:val="none" w:sz="0" w:space="0" w:color="auto"/>
        <w:left w:val="none" w:sz="0" w:space="0" w:color="auto"/>
        <w:bottom w:val="none" w:sz="0" w:space="0" w:color="auto"/>
        <w:right w:val="none" w:sz="0" w:space="0" w:color="auto"/>
      </w:divBdr>
    </w:div>
    <w:div w:id="1116170050">
      <w:bodyDiv w:val="1"/>
      <w:marLeft w:val="0"/>
      <w:marRight w:val="0"/>
      <w:marTop w:val="0"/>
      <w:marBottom w:val="0"/>
      <w:divBdr>
        <w:top w:val="none" w:sz="0" w:space="0" w:color="auto"/>
        <w:left w:val="none" w:sz="0" w:space="0" w:color="auto"/>
        <w:bottom w:val="none" w:sz="0" w:space="0" w:color="auto"/>
        <w:right w:val="none" w:sz="0" w:space="0" w:color="auto"/>
      </w:divBdr>
      <w:divsChild>
        <w:div w:id="1377703979">
          <w:marLeft w:val="0"/>
          <w:marRight w:val="0"/>
          <w:marTop w:val="0"/>
          <w:marBottom w:val="0"/>
          <w:divBdr>
            <w:top w:val="none" w:sz="0" w:space="0" w:color="auto"/>
            <w:left w:val="none" w:sz="0" w:space="0" w:color="auto"/>
            <w:bottom w:val="none" w:sz="0" w:space="0" w:color="auto"/>
            <w:right w:val="none" w:sz="0" w:space="0" w:color="auto"/>
          </w:divBdr>
        </w:div>
        <w:div w:id="1521353864">
          <w:marLeft w:val="0"/>
          <w:marRight w:val="0"/>
          <w:marTop w:val="70"/>
          <w:marBottom w:val="0"/>
          <w:divBdr>
            <w:top w:val="none" w:sz="0" w:space="0" w:color="auto"/>
            <w:left w:val="none" w:sz="0" w:space="0" w:color="auto"/>
            <w:bottom w:val="none" w:sz="0" w:space="0" w:color="auto"/>
            <w:right w:val="none" w:sz="0" w:space="0" w:color="auto"/>
          </w:divBdr>
          <w:divsChild>
            <w:div w:id="675960724">
              <w:marLeft w:val="0"/>
              <w:marRight w:val="0"/>
              <w:marTop w:val="0"/>
              <w:marBottom w:val="0"/>
              <w:divBdr>
                <w:top w:val="none" w:sz="0" w:space="0" w:color="auto"/>
                <w:left w:val="none" w:sz="0" w:space="0" w:color="auto"/>
                <w:bottom w:val="none" w:sz="0" w:space="0" w:color="auto"/>
                <w:right w:val="none" w:sz="0" w:space="0" w:color="auto"/>
              </w:divBdr>
              <w:divsChild>
                <w:div w:id="2081518888">
                  <w:marLeft w:val="3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291627">
      <w:bodyDiv w:val="1"/>
      <w:marLeft w:val="0"/>
      <w:marRight w:val="0"/>
      <w:marTop w:val="0"/>
      <w:marBottom w:val="0"/>
      <w:divBdr>
        <w:top w:val="none" w:sz="0" w:space="0" w:color="auto"/>
        <w:left w:val="none" w:sz="0" w:space="0" w:color="auto"/>
        <w:bottom w:val="none" w:sz="0" w:space="0" w:color="auto"/>
        <w:right w:val="none" w:sz="0" w:space="0" w:color="auto"/>
      </w:divBdr>
      <w:divsChild>
        <w:div w:id="657685047">
          <w:marLeft w:val="0"/>
          <w:marRight w:val="0"/>
          <w:marTop w:val="0"/>
          <w:marBottom w:val="0"/>
          <w:divBdr>
            <w:top w:val="none" w:sz="0" w:space="0" w:color="auto"/>
            <w:left w:val="none" w:sz="0" w:space="0" w:color="auto"/>
            <w:bottom w:val="none" w:sz="0" w:space="0" w:color="auto"/>
            <w:right w:val="none" w:sz="0" w:space="0" w:color="auto"/>
          </w:divBdr>
          <w:divsChild>
            <w:div w:id="1040666364">
              <w:marLeft w:val="0"/>
              <w:marRight w:val="0"/>
              <w:marTop w:val="0"/>
              <w:marBottom w:val="0"/>
              <w:divBdr>
                <w:top w:val="none" w:sz="0" w:space="0" w:color="auto"/>
                <w:left w:val="none" w:sz="0" w:space="0" w:color="auto"/>
                <w:bottom w:val="none" w:sz="0" w:space="0" w:color="auto"/>
                <w:right w:val="none" w:sz="0" w:space="0" w:color="auto"/>
              </w:divBdr>
              <w:divsChild>
                <w:div w:id="4958755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698460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19476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5537042">
      <w:bodyDiv w:val="1"/>
      <w:marLeft w:val="0"/>
      <w:marRight w:val="0"/>
      <w:marTop w:val="0"/>
      <w:marBottom w:val="0"/>
      <w:divBdr>
        <w:top w:val="none" w:sz="0" w:space="0" w:color="auto"/>
        <w:left w:val="none" w:sz="0" w:space="0" w:color="auto"/>
        <w:bottom w:val="none" w:sz="0" w:space="0" w:color="auto"/>
        <w:right w:val="none" w:sz="0" w:space="0" w:color="auto"/>
      </w:divBdr>
    </w:div>
    <w:div w:id="1386221525">
      <w:bodyDiv w:val="1"/>
      <w:marLeft w:val="0"/>
      <w:marRight w:val="0"/>
      <w:marTop w:val="0"/>
      <w:marBottom w:val="0"/>
      <w:divBdr>
        <w:top w:val="none" w:sz="0" w:space="0" w:color="auto"/>
        <w:left w:val="none" w:sz="0" w:space="0" w:color="auto"/>
        <w:bottom w:val="none" w:sz="0" w:space="0" w:color="auto"/>
        <w:right w:val="none" w:sz="0" w:space="0" w:color="auto"/>
      </w:divBdr>
      <w:divsChild>
        <w:div w:id="1093546873">
          <w:marLeft w:val="0"/>
          <w:marRight w:val="0"/>
          <w:marTop w:val="0"/>
          <w:marBottom w:val="0"/>
          <w:divBdr>
            <w:top w:val="none" w:sz="0" w:space="0" w:color="auto"/>
            <w:left w:val="none" w:sz="0" w:space="0" w:color="auto"/>
            <w:bottom w:val="none" w:sz="0" w:space="0" w:color="auto"/>
            <w:right w:val="none" w:sz="0" w:space="0" w:color="auto"/>
          </w:divBdr>
          <w:divsChild>
            <w:div w:id="1609660102">
              <w:marLeft w:val="0"/>
              <w:marRight w:val="0"/>
              <w:marTop w:val="0"/>
              <w:marBottom w:val="0"/>
              <w:divBdr>
                <w:top w:val="none" w:sz="0" w:space="0" w:color="auto"/>
                <w:left w:val="none" w:sz="0" w:space="0" w:color="auto"/>
                <w:bottom w:val="none" w:sz="0" w:space="0" w:color="auto"/>
                <w:right w:val="none" w:sz="0" w:space="0" w:color="auto"/>
              </w:divBdr>
              <w:divsChild>
                <w:div w:id="19478830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83440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4000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8331280">
      <w:bodyDiv w:val="1"/>
      <w:marLeft w:val="30"/>
      <w:marRight w:val="30"/>
      <w:marTop w:val="0"/>
      <w:marBottom w:val="0"/>
      <w:divBdr>
        <w:top w:val="none" w:sz="0" w:space="0" w:color="auto"/>
        <w:left w:val="none" w:sz="0" w:space="0" w:color="auto"/>
        <w:bottom w:val="none" w:sz="0" w:space="0" w:color="auto"/>
        <w:right w:val="none" w:sz="0" w:space="0" w:color="auto"/>
      </w:divBdr>
      <w:divsChild>
        <w:div w:id="1594824658">
          <w:marLeft w:val="0"/>
          <w:marRight w:val="0"/>
          <w:marTop w:val="0"/>
          <w:marBottom w:val="0"/>
          <w:divBdr>
            <w:top w:val="none" w:sz="0" w:space="0" w:color="auto"/>
            <w:left w:val="none" w:sz="0" w:space="0" w:color="auto"/>
            <w:bottom w:val="none" w:sz="0" w:space="0" w:color="auto"/>
            <w:right w:val="none" w:sz="0" w:space="0" w:color="auto"/>
          </w:divBdr>
          <w:divsChild>
            <w:div w:id="1097411079">
              <w:marLeft w:val="0"/>
              <w:marRight w:val="0"/>
              <w:marTop w:val="0"/>
              <w:marBottom w:val="0"/>
              <w:divBdr>
                <w:top w:val="none" w:sz="0" w:space="0" w:color="auto"/>
                <w:left w:val="none" w:sz="0" w:space="0" w:color="auto"/>
                <w:bottom w:val="none" w:sz="0" w:space="0" w:color="auto"/>
                <w:right w:val="none" w:sz="0" w:space="0" w:color="auto"/>
              </w:divBdr>
              <w:divsChild>
                <w:div w:id="989332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7027372">
      <w:bodyDiv w:val="1"/>
      <w:marLeft w:val="0"/>
      <w:marRight w:val="0"/>
      <w:marTop w:val="0"/>
      <w:marBottom w:val="0"/>
      <w:divBdr>
        <w:top w:val="none" w:sz="0" w:space="0" w:color="auto"/>
        <w:left w:val="none" w:sz="0" w:space="0" w:color="auto"/>
        <w:bottom w:val="none" w:sz="0" w:space="0" w:color="auto"/>
        <w:right w:val="none" w:sz="0" w:space="0" w:color="auto"/>
      </w:divBdr>
      <w:divsChild>
        <w:div w:id="1029374835">
          <w:marLeft w:val="0"/>
          <w:marRight w:val="0"/>
          <w:marTop w:val="0"/>
          <w:marBottom w:val="0"/>
          <w:divBdr>
            <w:top w:val="none" w:sz="0" w:space="0" w:color="auto"/>
            <w:left w:val="none" w:sz="0" w:space="0" w:color="auto"/>
            <w:bottom w:val="none" w:sz="0" w:space="0" w:color="auto"/>
            <w:right w:val="none" w:sz="0" w:space="0" w:color="auto"/>
          </w:divBdr>
          <w:divsChild>
            <w:div w:id="858616701">
              <w:marLeft w:val="0"/>
              <w:marRight w:val="0"/>
              <w:marTop w:val="0"/>
              <w:marBottom w:val="0"/>
              <w:divBdr>
                <w:top w:val="none" w:sz="0" w:space="0" w:color="auto"/>
                <w:left w:val="none" w:sz="0" w:space="0" w:color="auto"/>
                <w:bottom w:val="none" w:sz="0" w:space="0" w:color="auto"/>
                <w:right w:val="none" w:sz="0" w:space="0" w:color="auto"/>
              </w:divBdr>
              <w:divsChild>
                <w:div w:id="1135832313">
                  <w:marLeft w:val="0"/>
                  <w:marRight w:val="0"/>
                  <w:marTop w:val="0"/>
                  <w:marBottom w:val="0"/>
                  <w:divBdr>
                    <w:top w:val="none" w:sz="0" w:space="0" w:color="auto"/>
                    <w:left w:val="none" w:sz="0" w:space="0" w:color="auto"/>
                    <w:bottom w:val="none" w:sz="0" w:space="0" w:color="auto"/>
                    <w:right w:val="none" w:sz="0" w:space="0" w:color="auto"/>
                  </w:divBdr>
                  <w:divsChild>
                    <w:div w:id="1454785979">
                      <w:marLeft w:val="0"/>
                      <w:marRight w:val="0"/>
                      <w:marTop w:val="0"/>
                      <w:marBottom w:val="0"/>
                      <w:divBdr>
                        <w:top w:val="none" w:sz="0" w:space="0" w:color="auto"/>
                        <w:left w:val="none" w:sz="0" w:space="0" w:color="auto"/>
                        <w:bottom w:val="none" w:sz="0" w:space="0" w:color="auto"/>
                        <w:right w:val="none" w:sz="0" w:space="0" w:color="auto"/>
                      </w:divBdr>
                      <w:divsChild>
                        <w:div w:id="788090351">
                          <w:marLeft w:val="0"/>
                          <w:marRight w:val="0"/>
                          <w:marTop w:val="0"/>
                          <w:marBottom w:val="0"/>
                          <w:divBdr>
                            <w:top w:val="none" w:sz="0" w:space="0" w:color="auto"/>
                            <w:left w:val="none" w:sz="0" w:space="0" w:color="auto"/>
                            <w:bottom w:val="none" w:sz="0" w:space="0" w:color="auto"/>
                            <w:right w:val="none" w:sz="0" w:space="0" w:color="auto"/>
                          </w:divBdr>
                          <w:divsChild>
                            <w:div w:id="413087605">
                              <w:marLeft w:val="-75"/>
                              <w:marRight w:val="0"/>
                              <w:marTop w:val="0"/>
                              <w:marBottom w:val="0"/>
                              <w:divBdr>
                                <w:top w:val="none" w:sz="0" w:space="0" w:color="auto"/>
                                <w:left w:val="none" w:sz="0" w:space="0" w:color="auto"/>
                                <w:bottom w:val="none" w:sz="0" w:space="0" w:color="auto"/>
                                <w:right w:val="none" w:sz="0" w:space="0" w:color="auto"/>
                              </w:divBdr>
                              <w:divsChild>
                                <w:div w:id="131870664">
                                  <w:marLeft w:val="0"/>
                                  <w:marRight w:val="0"/>
                                  <w:marTop w:val="45"/>
                                  <w:marBottom w:val="0"/>
                                  <w:divBdr>
                                    <w:top w:val="none" w:sz="0" w:space="0" w:color="auto"/>
                                    <w:left w:val="none" w:sz="0" w:space="0" w:color="auto"/>
                                    <w:bottom w:val="none" w:sz="0" w:space="0" w:color="auto"/>
                                    <w:right w:val="none" w:sz="0" w:space="0" w:color="auto"/>
                                  </w:divBdr>
                                  <w:divsChild>
                                    <w:div w:id="1700427955">
                                      <w:marLeft w:val="0"/>
                                      <w:marRight w:val="0"/>
                                      <w:marTop w:val="0"/>
                                      <w:marBottom w:val="0"/>
                                      <w:divBdr>
                                        <w:top w:val="none" w:sz="0" w:space="0" w:color="auto"/>
                                        <w:left w:val="none" w:sz="0" w:space="0" w:color="auto"/>
                                        <w:bottom w:val="none" w:sz="0" w:space="0" w:color="auto"/>
                                        <w:right w:val="none" w:sz="0" w:space="0" w:color="auto"/>
                                      </w:divBdr>
                                      <w:divsChild>
                                        <w:div w:id="553471141">
                                          <w:marLeft w:val="0"/>
                                          <w:marRight w:val="0"/>
                                          <w:marTop w:val="0"/>
                                          <w:marBottom w:val="0"/>
                                          <w:divBdr>
                                            <w:top w:val="none" w:sz="0" w:space="0" w:color="auto"/>
                                            <w:left w:val="none" w:sz="0" w:space="0" w:color="auto"/>
                                            <w:bottom w:val="none" w:sz="0" w:space="0" w:color="auto"/>
                                            <w:right w:val="none" w:sz="0" w:space="0" w:color="auto"/>
                                          </w:divBdr>
                                          <w:divsChild>
                                            <w:div w:id="487793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64359973">
      <w:bodyDiv w:val="1"/>
      <w:marLeft w:val="0"/>
      <w:marRight w:val="0"/>
      <w:marTop w:val="0"/>
      <w:marBottom w:val="0"/>
      <w:divBdr>
        <w:top w:val="none" w:sz="0" w:space="0" w:color="auto"/>
        <w:left w:val="none" w:sz="0" w:space="0" w:color="auto"/>
        <w:bottom w:val="none" w:sz="0" w:space="0" w:color="auto"/>
        <w:right w:val="none" w:sz="0" w:space="0" w:color="auto"/>
      </w:divBdr>
    </w:div>
    <w:div w:id="1747454354">
      <w:bodyDiv w:val="1"/>
      <w:marLeft w:val="0"/>
      <w:marRight w:val="0"/>
      <w:marTop w:val="0"/>
      <w:marBottom w:val="0"/>
      <w:divBdr>
        <w:top w:val="none" w:sz="0" w:space="0" w:color="auto"/>
        <w:left w:val="none" w:sz="0" w:space="0" w:color="auto"/>
        <w:bottom w:val="none" w:sz="0" w:space="0" w:color="auto"/>
        <w:right w:val="none" w:sz="0" w:space="0" w:color="auto"/>
      </w:divBdr>
    </w:div>
    <w:div w:id="1961495298">
      <w:bodyDiv w:val="1"/>
      <w:marLeft w:val="20"/>
      <w:marRight w:val="20"/>
      <w:marTop w:val="0"/>
      <w:marBottom w:val="0"/>
      <w:divBdr>
        <w:top w:val="none" w:sz="0" w:space="0" w:color="auto"/>
        <w:left w:val="none" w:sz="0" w:space="0" w:color="auto"/>
        <w:bottom w:val="none" w:sz="0" w:space="0" w:color="auto"/>
        <w:right w:val="none" w:sz="0" w:space="0" w:color="auto"/>
      </w:divBdr>
      <w:divsChild>
        <w:div w:id="134949861">
          <w:marLeft w:val="0"/>
          <w:marRight w:val="0"/>
          <w:marTop w:val="0"/>
          <w:marBottom w:val="0"/>
          <w:divBdr>
            <w:top w:val="none" w:sz="0" w:space="0" w:color="auto"/>
            <w:left w:val="none" w:sz="0" w:space="0" w:color="auto"/>
            <w:bottom w:val="none" w:sz="0" w:space="0" w:color="auto"/>
            <w:right w:val="none" w:sz="0" w:space="0" w:color="auto"/>
          </w:divBdr>
          <w:divsChild>
            <w:div w:id="766312692">
              <w:marLeft w:val="0"/>
              <w:marRight w:val="0"/>
              <w:marTop w:val="0"/>
              <w:marBottom w:val="0"/>
              <w:divBdr>
                <w:top w:val="none" w:sz="0" w:space="0" w:color="auto"/>
                <w:left w:val="none" w:sz="0" w:space="0" w:color="auto"/>
                <w:bottom w:val="none" w:sz="0" w:space="0" w:color="auto"/>
                <w:right w:val="none" w:sz="0" w:space="0" w:color="auto"/>
              </w:divBdr>
              <w:divsChild>
                <w:div w:id="1712807236">
                  <w:marLeft w:val="120"/>
                  <w:marRight w:val="0"/>
                  <w:marTop w:val="0"/>
                  <w:marBottom w:val="0"/>
                  <w:divBdr>
                    <w:top w:val="none" w:sz="0" w:space="0" w:color="auto"/>
                    <w:left w:val="none" w:sz="0" w:space="0" w:color="auto"/>
                    <w:bottom w:val="none" w:sz="0" w:space="0" w:color="auto"/>
                    <w:right w:val="none" w:sz="0" w:space="0" w:color="auto"/>
                  </w:divBdr>
                  <w:divsChild>
                    <w:div w:id="2107919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ED0605A-3791-4EB9-A7F9-CC393AE7442D}">
  <ds:schemaRefs>
    <ds:schemaRef ds:uri="http://schemas.openxmlformats.org/officeDocument/2006/bibliography"/>
  </ds:schemaRefs>
</ds:datastoreItem>
</file>

<file path=customXml/itemProps2.xml><?xml version="1.0" encoding="utf-8"?>
<ds:datastoreItem xmlns:ds="http://schemas.openxmlformats.org/officeDocument/2006/customXml" ds:itemID="{84B7BE54-C448-419D-81EB-BFCD105B3C74}"/>
</file>

<file path=customXml/itemProps3.xml><?xml version="1.0" encoding="utf-8"?>
<ds:datastoreItem xmlns:ds="http://schemas.openxmlformats.org/officeDocument/2006/customXml" ds:itemID="{996E38D7-5AB5-4C0F-8F3A-3D6E398AF138}"/>
</file>

<file path=customXml/itemProps4.xml><?xml version="1.0" encoding="utf-8"?>
<ds:datastoreItem xmlns:ds="http://schemas.openxmlformats.org/officeDocument/2006/customXml" ds:itemID="{D3D1AAFD-DAA8-4EDF-A182-9BFED8BD4908}"/>
</file>

<file path=docProps/app.xml><?xml version="1.0" encoding="utf-8"?>
<Properties xmlns="http://schemas.openxmlformats.org/officeDocument/2006/extended-properties" xmlns:vt="http://schemas.openxmlformats.org/officeDocument/2006/docPropsVTypes">
  <Template>Normal</Template>
  <TotalTime>105</TotalTime>
  <Pages>15</Pages>
  <Words>8422</Words>
  <Characters>35604</Characters>
  <Application>Microsoft Office Word</Application>
  <DocSecurity>0</DocSecurity>
  <Lines>296</Lines>
  <Paragraphs>87</Paragraphs>
  <ScaleCrop>false</ScaleCrop>
  <HeadingPairs>
    <vt:vector size="2" baseType="variant">
      <vt:variant>
        <vt:lpstr>Title</vt:lpstr>
      </vt:variant>
      <vt:variant>
        <vt:i4>1</vt:i4>
      </vt:variant>
    </vt:vector>
  </HeadingPairs>
  <TitlesOfParts>
    <vt:vector size="1" baseType="lpstr">
      <vt:lpstr>BỘ TÀI CHÍNH</vt:lpstr>
    </vt:vector>
  </TitlesOfParts>
  <Company>Hewlett-Packard Company</Company>
  <LinksUpToDate>false</LinksUpToDate>
  <CharactersWithSpaces>43939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TÀI CHÍNH</dc:title>
  <dc:creator>Nguyen Thu Thuy2</dc:creator>
  <cp:lastModifiedBy>Duong Quoc Khanh</cp:lastModifiedBy>
  <cp:revision>21</cp:revision>
  <cp:lastPrinted>2023-04-24T03:01:00Z</cp:lastPrinted>
  <dcterms:created xsi:type="dcterms:W3CDTF">2023-04-21T09:47:00Z</dcterms:created>
  <dcterms:modified xsi:type="dcterms:W3CDTF">2023-04-25T04:30:00Z</dcterms:modified>
</cp:coreProperties>
</file>